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2465973B"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D5848">
        <w:rPr>
          <w:b/>
          <w:noProof/>
          <w:sz w:val="24"/>
        </w:rPr>
        <w:t>1852</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B10E1" w14:paraId="3999489E" w14:textId="77777777" w:rsidTr="00547111">
        <w:tc>
          <w:tcPr>
            <w:tcW w:w="142" w:type="dxa"/>
            <w:tcBorders>
              <w:left w:val="single" w:sz="4" w:space="0" w:color="auto"/>
            </w:tcBorders>
          </w:tcPr>
          <w:p w14:paraId="4DDA7F40" w14:textId="77777777" w:rsidR="004B10E1" w:rsidRDefault="004B10E1" w:rsidP="004B10E1">
            <w:pPr>
              <w:pStyle w:val="CRCoverPage"/>
              <w:spacing w:after="0"/>
              <w:jc w:val="right"/>
              <w:rPr>
                <w:noProof/>
              </w:rPr>
            </w:pPr>
          </w:p>
        </w:tc>
        <w:tc>
          <w:tcPr>
            <w:tcW w:w="1559" w:type="dxa"/>
            <w:shd w:val="pct30" w:color="FFFF00" w:fill="auto"/>
          </w:tcPr>
          <w:p w14:paraId="52508B66" w14:textId="07DAF7EF" w:rsidR="004B10E1" w:rsidRPr="00410371" w:rsidRDefault="004B10E1" w:rsidP="004B10E1">
            <w:pPr>
              <w:pStyle w:val="CRCoverPage"/>
              <w:spacing w:after="0"/>
              <w:jc w:val="right"/>
              <w:rPr>
                <w:b/>
                <w:noProof/>
                <w:sz w:val="28"/>
              </w:rPr>
            </w:pPr>
            <w:r>
              <w:rPr>
                <w:b/>
                <w:noProof/>
                <w:sz w:val="28"/>
              </w:rPr>
              <w:t>24.501</w:t>
            </w:r>
          </w:p>
        </w:tc>
        <w:tc>
          <w:tcPr>
            <w:tcW w:w="709" w:type="dxa"/>
          </w:tcPr>
          <w:p w14:paraId="77009707" w14:textId="4DF8A33A" w:rsidR="004B10E1" w:rsidRDefault="004B10E1" w:rsidP="004B10E1">
            <w:pPr>
              <w:pStyle w:val="CRCoverPage"/>
              <w:spacing w:after="0"/>
              <w:jc w:val="center"/>
              <w:rPr>
                <w:noProof/>
              </w:rPr>
            </w:pPr>
            <w:r>
              <w:rPr>
                <w:b/>
                <w:noProof/>
                <w:sz w:val="28"/>
              </w:rPr>
              <w:t>CR</w:t>
            </w:r>
          </w:p>
        </w:tc>
        <w:tc>
          <w:tcPr>
            <w:tcW w:w="1276" w:type="dxa"/>
            <w:shd w:val="pct30" w:color="FFFF00" w:fill="auto"/>
          </w:tcPr>
          <w:p w14:paraId="6CAED29D" w14:textId="7A8859E8" w:rsidR="004B10E1" w:rsidRPr="00410371" w:rsidRDefault="00552B09" w:rsidP="004B10E1">
            <w:pPr>
              <w:pStyle w:val="CRCoverPage"/>
              <w:spacing w:after="0"/>
              <w:rPr>
                <w:noProof/>
              </w:rPr>
            </w:pPr>
            <w:r>
              <w:rPr>
                <w:b/>
                <w:noProof/>
                <w:sz w:val="28"/>
              </w:rPr>
              <w:t>5989</w:t>
            </w:r>
          </w:p>
        </w:tc>
        <w:tc>
          <w:tcPr>
            <w:tcW w:w="709" w:type="dxa"/>
          </w:tcPr>
          <w:p w14:paraId="09D2C09B" w14:textId="1F1F23DD" w:rsidR="004B10E1" w:rsidRDefault="004B10E1" w:rsidP="004B10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AB454" w:rsidR="004B10E1" w:rsidRPr="00410371" w:rsidRDefault="0029783B" w:rsidP="004B10E1">
            <w:pPr>
              <w:pStyle w:val="CRCoverPage"/>
              <w:spacing w:after="0"/>
              <w:jc w:val="center"/>
              <w:rPr>
                <w:b/>
                <w:noProof/>
              </w:rPr>
            </w:pPr>
            <w:r>
              <w:rPr>
                <w:b/>
                <w:noProof/>
                <w:sz w:val="28"/>
              </w:rPr>
              <w:t>3</w:t>
            </w:r>
          </w:p>
        </w:tc>
        <w:tc>
          <w:tcPr>
            <w:tcW w:w="2410" w:type="dxa"/>
          </w:tcPr>
          <w:p w14:paraId="5D4AEAE9" w14:textId="52D4A3E8" w:rsidR="004B10E1" w:rsidRDefault="004B10E1" w:rsidP="004B10E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1F102890" w:rsidR="004B10E1" w:rsidRPr="00410371" w:rsidRDefault="004B10E1" w:rsidP="004B10E1">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4B10E1" w:rsidRDefault="004B10E1" w:rsidP="004B10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BBC04" w:rsidR="00F25D98" w:rsidRDefault="005663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8D373" w:rsidR="00F25D98" w:rsidRDefault="005663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CC84D" w:rsidR="001E41F3" w:rsidRDefault="004B10E1">
            <w:pPr>
              <w:pStyle w:val="CRCoverPage"/>
              <w:spacing w:after="0"/>
              <w:ind w:left="100"/>
              <w:rPr>
                <w:noProof/>
              </w:rPr>
            </w:pPr>
            <w:r>
              <w:rPr>
                <w:noProof/>
              </w:rPr>
              <w:t xml:space="preserve">PDU Session management when the UE is </w:t>
            </w:r>
            <w:r>
              <w:t>outside</w:t>
            </w:r>
            <w:r w:rsidR="0056639E">
              <w:t xml:space="preserve"> the area of slice support or 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90B6C" w:rsidR="001E41F3" w:rsidRDefault="004B10E1">
            <w:pPr>
              <w:pStyle w:val="CRCoverPage"/>
              <w:spacing w:after="0"/>
              <w:ind w:left="100"/>
              <w:rPr>
                <w:noProof/>
              </w:rPr>
            </w:pPr>
            <w:r>
              <w:t>Lenovo</w:t>
            </w:r>
            <w:r w:rsidR="00D953E5">
              <w:t>, ZTE,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39E2D" w:rsidR="001E41F3" w:rsidRDefault="004B10E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44DF" w:rsidR="001E41F3" w:rsidRDefault="004B10E1">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0364F" w:rsidR="001E41F3" w:rsidRDefault="004B10E1">
            <w:pPr>
              <w:pStyle w:val="CRCoverPage"/>
              <w:spacing w:after="0"/>
              <w:ind w:left="100"/>
              <w:rPr>
                <w:noProof/>
              </w:rPr>
            </w:pPr>
            <w:r>
              <w:t>2024-02-14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44FFA" w:rsidR="001E41F3" w:rsidRPr="004B10E1" w:rsidRDefault="004B10E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4EB6A" w:rsidR="001E41F3" w:rsidRDefault="004B10E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A2D92" w14:textId="77777777" w:rsidR="001E41F3" w:rsidRDefault="00F64C21" w:rsidP="00A13FC1">
            <w:pPr>
              <w:pStyle w:val="CRCoverPage"/>
              <w:spacing w:after="0"/>
              <w:ind w:left="100"/>
              <w:rPr>
                <w:noProof/>
              </w:rPr>
            </w:pPr>
            <w:r>
              <w:rPr>
                <w:noProof/>
              </w:rPr>
              <w:t>Clause 5.15.17 and 5.15.18 of 3GPP </w:t>
            </w:r>
            <w:r w:rsidR="004B10E1">
              <w:rPr>
                <w:noProof/>
              </w:rPr>
              <w:t>TS</w:t>
            </w:r>
            <w:r>
              <w:rPr>
                <w:noProof/>
              </w:rPr>
              <w:t> </w:t>
            </w:r>
            <w:r w:rsidR="004B10E1">
              <w:rPr>
                <w:noProof/>
              </w:rPr>
              <w:t xml:space="preserve">23.501 clarifies </w:t>
            </w:r>
            <w:r w:rsidR="00A13FC1">
              <w:rPr>
                <w:noProof/>
              </w:rPr>
              <w:t xml:space="preserve">that an established PDU session associated with an S-NSSAI, which is included in the partially allowed NSSAI in the </w:t>
            </w:r>
            <w:r w:rsidR="00A13FC1">
              <w:t>Registration Area (RA) and Network Slice Area of Service (NS-</w:t>
            </w:r>
            <w:proofErr w:type="spellStart"/>
            <w:r w:rsidR="00A13FC1">
              <w:t>AoS</w:t>
            </w:r>
            <w:proofErr w:type="spellEnd"/>
            <w:r w:rsidR="00A13FC1">
              <w:t>) but is not matched in t</w:t>
            </w:r>
            <w:r w:rsidR="004B10E1">
              <w:rPr>
                <w:noProof/>
              </w:rPr>
              <w:t xml:space="preserve">he </w:t>
            </w:r>
            <w:r w:rsidR="00A13FC1">
              <w:rPr>
                <w:noProof/>
              </w:rPr>
              <w:t>deployed Tracking Areas (TAs), may be released by the UE or the SMF. The established PDU session may also be modified to deactivate the PS data.</w:t>
            </w:r>
          </w:p>
          <w:p w14:paraId="708AA7DE" w14:textId="323CD163" w:rsidR="001010A3" w:rsidRDefault="001010A3" w:rsidP="00A13FC1">
            <w:pPr>
              <w:pStyle w:val="CRCoverPage"/>
              <w:spacing w:after="0"/>
              <w:ind w:left="100"/>
              <w:rPr>
                <w:noProof/>
              </w:rPr>
            </w:pPr>
            <w:r>
              <w:rPr>
                <w:noProof/>
              </w:rPr>
              <w:t xml:space="preserve">Agreed document </w:t>
            </w:r>
            <w:r w:rsidRPr="001010A3">
              <w:rPr>
                <w:noProof/>
              </w:rPr>
              <w:t>S2-2401524</w:t>
            </w:r>
            <w:r>
              <w:rPr>
                <w:noProof/>
              </w:rPr>
              <w:t xml:space="preserve"> </w:t>
            </w:r>
            <w:r w:rsidR="006639D0">
              <w:rPr>
                <w:noProof/>
              </w:rPr>
              <w:t xml:space="preserve">(CR#5278 against 3GPP TS 23.502) </w:t>
            </w:r>
            <w:r>
              <w:rPr>
                <w:noProof/>
              </w:rPr>
              <w:t>modifies the above to the SMF may only release the PDU session by excluding the SMF</w:t>
            </w:r>
            <w:r w:rsidR="006639D0">
              <w:rPr>
                <w:noProof/>
              </w:rPr>
              <w:t>'s</w:t>
            </w:r>
            <w:r>
              <w:rPr>
                <w:noProof/>
              </w:rPr>
              <w:t xml:space="preserve"> ability to modify the PDU session </w:t>
            </w:r>
            <w:r w:rsidR="006639D0">
              <w:rPr>
                <w:noProof/>
              </w:rPr>
              <w:t>to deactivate</w:t>
            </w:r>
            <w:r>
              <w:rPr>
                <w:noProof/>
              </w:rPr>
              <w:t xml:space="preserve"> the resources</w:t>
            </w:r>
            <w:r w:rsidR="006639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F3E6D" w14:textId="7F26C987" w:rsidR="001E41F3" w:rsidRDefault="00A13FC1">
            <w:pPr>
              <w:pStyle w:val="CRCoverPage"/>
              <w:spacing w:after="0"/>
              <w:ind w:left="100"/>
            </w:pPr>
            <w:r>
              <w:rPr>
                <w:noProof/>
              </w:rPr>
              <w:t xml:space="preserve">Added text in the clause for </w:t>
            </w:r>
            <w:r>
              <w:t xml:space="preserve">session management aspect of handling </w:t>
            </w:r>
            <w:r w:rsidR="008D711A">
              <w:t xml:space="preserve">partial </w:t>
            </w:r>
            <w:r>
              <w:t>network slices with NS-</w:t>
            </w:r>
            <w:proofErr w:type="spellStart"/>
            <w:r>
              <w:t>AoS</w:t>
            </w:r>
            <w:proofErr w:type="spellEnd"/>
            <w:r>
              <w:t xml:space="preserve"> not matching deployed tracking areas.</w:t>
            </w:r>
          </w:p>
          <w:p w14:paraId="31C656EC" w14:textId="413EE374" w:rsidR="00A13FC1" w:rsidRDefault="00A13FC1">
            <w:pPr>
              <w:pStyle w:val="CRCoverPage"/>
              <w:spacing w:after="0"/>
              <w:ind w:left="100"/>
              <w:rPr>
                <w:noProof/>
              </w:rPr>
            </w:pPr>
            <w:r>
              <w:t xml:space="preserve">Added text to </w:t>
            </w:r>
            <w:r w:rsidR="0056639E">
              <w:t xml:space="preserve">expand the current text for the </w:t>
            </w:r>
            <w:r>
              <w:t>and SMF behavior at the tim</w:t>
            </w:r>
            <w:r w:rsidR="0056639E">
              <w:t>e of mobility and periodic registration when there is an active PDU session.</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EF248" w:rsidR="001E41F3" w:rsidRDefault="0056639E">
            <w:pPr>
              <w:pStyle w:val="CRCoverPage"/>
              <w:spacing w:after="0"/>
              <w:ind w:left="100"/>
              <w:rPr>
                <w:noProof/>
              </w:rPr>
            </w:pPr>
            <w:r>
              <w:rPr>
                <w:noProof/>
              </w:rPr>
              <w:t>Stage 3 is not according to current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78FA2" w:rsidR="001E41F3" w:rsidRDefault="0056639E">
            <w:pPr>
              <w:pStyle w:val="CRCoverPage"/>
              <w:spacing w:after="0"/>
              <w:ind w:left="100"/>
              <w:rPr>
                <w:noProof/>
              </w:rPr>
            </w:pPr>
            <w:r>
              <w:rPr>
                <w:noProof/>
              </w:rPr>
              <w:t>4.6.3.</w:t>
            </w:r>
            <w:r w:rsidR="008D711A">
              <w:rPr>
                <w:noProof/>
              </w:rPr>
              <w:t>6</w:t>
            </w:r>
            <w:r>
              <w:rPr>
                <w:noProof/>
              </w:rP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308D48" w:rsidR="001E41F3" w:rsidRDefault="006639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C25A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54F7E4" w:rsidR="001E41F3" w:rsidRDefault="00145D43">
            <w:pPr>
              <w:pStyle w:val="CRCoverPage"/>
              <w:spacing w:after="0"/>
              <w:ind w:left="99"/>
              <w:rPr>
                <w:noProof/>
              </w:rPr>
            </w:pPr>
            <w:r>
              <w:rPr>
                <w:noProof/>
              </w:rPr>
              <w:t>TS</w:t>
            </w:r>
            <w:r w:rsidR="006639D0">
              <w:rPr>
                <w:noProof/>
              </w:rPr>
              <w:t xml:space="preserve"> 23.502</w:t>
            </w:r>
            <w:r>
              <w:rPr>
                <w:noProof/>
              </w:rPr>
              <w:t xml:space="preserve"> CR </w:t>
            </w:r>
            <w:r w:rsidR="006639D0">
              <w:rPr>
                <w:noProof/>
              </w:rPr>
              <w:t>5278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F1753" w:rsidR="001E41F3" w:rsidRDefault="005663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E9B66" w:rsidR="001E41F3" w:rsidRDefault="005663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4B7C4D" w14:textId="77777777" w:rsidR="004B10E1" w:rsidRPr="006B5418" w:rsidRDefault="004B10E1" w:rsidP="004B10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5372124"/>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55372394"/>
      <w:r w:rsidRPr="006B5418">
        <w:rPr>
          <w:rFonts w:ascii="Arial" w:hAnsi="Arial" w:cs="Arial"/>
          <w:color w:val="0000FF"/>
          <w:sz w:val="28"/>
          <w:szCs w:val="28"/>
          <w:lang w:val="en-US"/>
        </w:rPr>
        <w:lastRenderedPageBreak/>
        <w:t>* * * First Change * * * *</w:t>
      </w:r>
    </w:p>
    <w:p w14:paraId="73860A2F" w14:textId="77777777" w:rsidR="00815BF7" w:rsidRDefault="00815BF7" w:rsidP="00815BF7">
      <w:pPr>
        <w:pStyle w:val="Heading4"/>
      </w:pPr>
      <w:bookmarkStart w:id="11" w:name="_Toc155372123"/>
      <w:r>
        <w:t>4.6.3.6</w:t>
      </w:r>
      <w:r>
        <w:tab/>
        <w:t>Session management for partial network slice</w:t>
      </w:r>
      <w:bookmarkEnd w:id="11"/>
    </w:p>
    <w:p w14:paraId="05517350" w14:textId="77777777" w:rsidR="000A0770" w:rsidRDefault="000A0770" w:rsidP="000A0770">
      <w:r>
        <w:t>If the S-NSSAI is included in the partially allowed NSSAI and:</w:t>
      </w:r>
    </w:p>
    <w:p w14:paraId="20C1833B" w14:textId="7F2E31B0" w:rsidR="000A0770" w:rsidRDefault="000A0770" w:rsidP="000A0770">
      <w:pPr>
        <w:pStyle w:val="B1"/>
      </w:pPr>
      <w:r>
        <w:t>a)</w:t>
      </w:r>
      <w:r>
        <w:tab/>
        <w:t xml:space="preserve">if the current TAI is in the list of TAs for which the S-NSSAI is allowed, the UE </w:t>
      </w:r>
      <w:del w:id="12" w:author="Roozbeh Atarius-12" w:date="2024-02-15T10:14:00Z">
        <w:r w:rsidDel="00942589">
          <w:delText xml:space="preserve">can </w:delText>
        </w:r>
      </w:del>
      <w:ins w:id="13" w:author="Roozbeh Atarius-12" w:date="2024-02-15T10:14:00Z">
        <w:r w:rsidR="00942589">
          <w:t xml:space="preserve">may </w:t>
        </w:r>
      </w:ins>
      <w:r>
        <w:t xml:space="preserve">initiate the </w:t>
      </w:r>
      <w:r>
        <w:rPr>
          <w:lang w:eastAsia="zh-CN"/>
        </w:rPr>
        <w:t>UE-requested PDU session establishment procedure</w:t>
      </w:r>
      <w:r>
        <w:t xml:space="preserve"> for the S-NSSAI; or</w:t>
      </w:r>
    </w:p>
    <w:p w14:paraId="3AD426A1" w14:textId="77777777" w:rsidR="000A0770" w:rsidRDefault="000A0770" w:rsidP="000A0770">
      <w:pPr>
        <w:pStyle w:val="B1"/>
      </w:pPr>
      <w:r>
        <w:t>b)</w:t>
      </w:r>
      <w:r>
        <w:tab/>
        <w:t xml:space="preserve">if the current TAI is not in the list of TAs for which the S-NSSAI is allowed, the UE shall not initiate the </w:t>
      </w:r>
      <w:r>
        <w:rPr>
          <w:lang w:eastAsia="zh-CN"/>
        </w:rPr>
        <w:t>UE-requested PDU session establishment procedure</w:t>
      </w:r>
      <w:r>
        <w:t xml:space="preserve"> for the S-NSSAI.</w:t>
      </w:r>
    </w:p>
    <w:p w14:paraId="38036286" w14:textId="5A59AB42" w:rsidR="00DB4419" w:rsidRDefault="00DB4419" w:rsidP="00DB4419">
      <w:pPr>
        <w:rPr>
          <w:ins w:id="14" w:author="Roozbeh Atarius-14" w:date="2024-03-01T00:04:00Z"/>
          <w:lang w:eastAsia="zh-CN"/>
        </w:rPr>
      </w:pPr>
      <w:ins w:id="15" w:author="Roozbeh Atarius-14" w:date="2024-03-01T00:04:00Z">
        <w:r>
          <w:rPr>
            <w:lang w:eastAsia="zh-CN"/>
          </w:rPr>
          <w:t xml:space="preserve">If </w:t>
        </w:r>
        <w:r>
          <w:t xml:space="preserve">an existing PDU session is established for the S-NSSAI included in the partially allowed NSSAI </w:t>
        </w:r>
        <w:r>
          <w:rPr>
            <w:lang w:eastAsia="zh-CN"/>
          </w:rPr>
          <w:t>and</w:t>
        </w:r>
      </w:ins>
      <w:ins w:id="16" w:author="Roozbeh Atarius-14" w:date="2024-03-01T02:23:00Z">
        <w:r w:rsidR="005811AA" w:rsidRPr="005811AA">
          <w:t xml:space="preserve"> </w:t>
        </w:r>
        <w:r w:rsidR="005811AA">
          <w:t>the current TAI is in the list of TAs for which the S-NSSAI is allowed</w:t>
        </w:r>
      </w:ins>
      <w:ins w:id="17" w:author="Roozbeh Atarius-14" w:date="2024-03-01T00:04:00Z">
        <w:r>
          <w:rPr>
            <w:lang w:eastAsia="zh-CN"/>
          </w:rPr>
          <w:t>:</w:t>
        </w:r>
      </w:ins>
    </w:p>
    <w:p w14:paraId="0206AE5B" w14:textId="2461F557" w:rsidR="00DB4419" w:rsidRDefault="005811AA" w:rsidP="005811AA">
      <w:pPr>
        <w:pStyle w:val="B1"/>
        <w:rPr>
          <w:ins w:id="18" w:author="Roozbeh Atarius-14" w:date="2024-03-01T00:15:00Z"/>
        </w:rPr>
      </w:pPr>
      <w:ins w:id="19" w:author="Roozbeh Atarius-14" w:date="2024-03-01T02:23:00Z">
        <w:r>
          <w:rPr>
            <w:lang w:eastAsia="zh-CN"/>
          </w:rPr>
          <w:t>a</w:t>
        </w:r>
      </w:ins>
      <w:ins w:id="20" w:author="Roozbeh Atarius-14" w:date="2024-03-01T00:14:00Z">
        <w:r w:rsidR="00DB4419">
          <w:rPr>
            <w:lang w:eastAsia="zh-CN"/>
          </w:rPr>
          <w:t>)</w:t>
        </w:r>
      </w:ins>
      <w:ins w:id="21" w:author="Roozbeh Atarius-14" w:date="2024-03-01T00:15:00Z">
        <w:r w:rsidR="00A17CF1">
          <w:tab/>
        </w:r>
      </w:ins>
      <w:ins w:id="22" w:author="Roozbeh Atarius-14" w:date="2024-03-01T00:14:00Z">
        <w:r w:rsidR="00DB4419">
          <w:t>the UE</w:t>
        </w:r>
      </w:ins>
      <w:ins w:id="23" w:author="Roozbeh Atarius-14" w:date="2024-03-01T00:15:00Z">
        <w:r w:rsidR="00A17CF1">
          <w:t>:</w:t>
        </w:r>
      </w:ins>
    </w:p>
    <w:p w14:paraId="780A84CB" w14:textId="7B1DCAD3" w:rsidR="00DB4419" w:rsidRDefault="005811AA" w:rsidP="005811AA">
      <w:pPr>
        <w:pStyle w:val="B2"/>
        <w:rPr>
          <w:ins w:id="24" w:author="Roozbeh Atarius-14" w:date="2024-03-01T00:05:00Z"/>
          <w:lang w:eastAsia="zh-CN"/>
        </w:rPr>
      </w:pPr>
      <w:ins w:id="25" w:author="Roozbeh Atarius-14" w:date="2024-03-01T02:23:00Z">
        <w:r>
          <w:t>1</w:t>
        </w:r>
      </w:ins>
      <w:ins w:id="26" w:author="Roozbeh Atarius-14" w:date="2024-03-01T00:15:00Z">
        <w:r w:rsidR="00A17CF1">
          <w:t>)</w:t>
        </w:r>
        <w:r w:rsidR="00A17CF1">
          <w:tab/>
        </w:r>
      </w:ins>
      <w:ins w:id="27" w:author="Roozbeh Atarius-14" w:date="2024-03-01T00:11:00Z">
        <w:r w:rsidR="00DB4419">
          <w:t xml:space="preserve">may initiate </w:t>
        </w:r>
      </w:ins>
      <w:ins w:id="28" w:author="Roozbeh Atarius-14" w:date="2024-03-01T00:04:00Z">
        <w:r w:rsidR="00DB4419">
          <w:rPr>
            <w:lang w:eastAsia="zh-CN"/>
          </w:rPr>
          <w:t>the service request procedure to re-establish the user plane resources for the established PDU session</w:t>
        </w:r>
      </w:ins>
      <w:ins w:id="29" w:author="Roozbeh Atarius-14" w:date="2024-03-01T00:05:00Z">
        <w:r w:rsidR="00DB4419">
          <w:rPr>
            <w:lang w:eastAsia="zh-CN"/>
          </w:rPr>
          <w:t>; or</w:t>
        </w:r>
      </w:ins>
    </w:p>
    <w:p w14:paraId="74E77988" w14:textId="29C4C29C" w:rsidR="00DB4419" w:rsidRDefault="005811AA" w:rsidP="005811AA">
      <w:pPr>
        <w:pStyle w:val="B2"/>
        <w:rPr>
          <w:ins w:id="30" w:author="Roozbeh Atarius-14" w:date="2024-03-01T00:04:00Z"/>
          <w:lang w:eastAsia="zh-CN"/>
        </w:rPr>
      </w:pPr>
      <w:ins w:id="31" w:author="Roozbeh Atarius-14" w:date="2024-03-01T02:23:00Z">
        <w:r>
          <w:rPr>
            <w:lang w:eastAsia="zh-CN"/>
          </w:rPr>
          <w:t>2</w:t>
        </w:r>
      </w:ins>
      <w:ins w:id="32" w:author="Roozbeh Atarius-14" w:date="2024-03-01T00:05:00Z">
        <w:r w:rsidR="00DB4419">
          <w:rPr>
            <w:lang w:eastAsia="zh-CN"/>
          </w:rPr>
          <w:t>)</w:t>
        </w:r>
        <w:r w:rsidR="00DB4419">
          <w:rPr>
            <w:lang w:eastAsia="zh-CN"/>
          </w:rPr>
          <w:tab/>
        </w:r>
      </w:ins>
      <w:ins w:id="33" w:author="Roozbeh Atarius-14" w:date="2024-03-01T00:11:00Z">
        <w:r w:rsidR="00DB4419">
          <w:t>may initiate t</w:t>
        </w:r>
      </w:ins>
      <w:ins w:id="34" w:author="Roozbeh Atarius-14" w:date="2024-03-01T00:04:00Z">
        <w:r w:rsidR="00DB4419">
          <w:rPr>
            <w:lang w:eastAsia="zh-CN"/>
          </w:rPr>
          <w:t xml:space="preserve">he UE-initiated NAS transport procedure </w:t>
        </w:r>
        <w:r w:rsidR="00DB4419">
          <w:rPr>
            <w:lang w:val="en-US"/>
          </w:rPr>
          <w:t>carrying control plane user data</w:t>
        </w:r>
        <w:r w:rsidR="00DB4419">
          <w:rPr>
            <w:lang w:eastAsia="zh-CN"/>
          </w:rPr>
          <w:t xml:space="preserve">; </w:t>
        </w:r>
      </w:ins>
      <w:ins w:id="35" w:author="Roozbeh Atarius-14" w:date="2024-03-01T01:05:00Z">
        <w:r w:rsidR="00051A59">
          <w:rPr>
            <w:lang w:eastAsia="zh-CN"/>
          </w:rPr>
          <w:t>and</w:t>
        </w:r>
      </w:ins>
    </w:p>
    <w:p w14:paraId="66694F4A" w14:textId="6F6469A7" w:rsidR="0085014C" w:rsidRDefault="005811AA" w:rsidP="005811AA">
      <w:pPr>
        <w:pStyle w:val="B1"/>
        <w:rPr>
          <w:ins w:id="36" w:author="Roozbeh Atarius-14" w:date="2024-03-01T00:41:00Z"/>
          <w:lang w:eastAsia="zh-CN"/>
        </w:rPr>
      </w:pPr>
      <w:ins w:id="37" w:author="Roozbeh Atarius-14" w:date="2024-03-01T02:23:00Z">
        <w:r>
          <w:rPr>
            <w:lang w:eastAsia="zh-CN"/>
          </w:rPr>
          <w:t>b</w:t>
        </w:r>
      </w:ins>
      <w:ins w:id="38" w:author="Roozbeh Atarius-14" w:date="2024-03-01T00:41:00Z">
        <w:r w:rsidR="0085014C">
          <w:rPr>
            <w:lang w:eastAsia="zh-CN"/>
          </w:rPr>
          <w:t>)</w:t>
        </w:r>
        <w:r w:rsidR="0085014C">
          <w:rPr>
            <w:lang w:eastAsia="zh-CN"/>
          </w:rPr>
          <w:tab/>
          <w:t>the SMF</w:t>
        </w:r>
      </w:ins>
      <w:ins w:id="39" w:author="Roozbeh Atarius-14" w:date="2024-03-01T00:42:00Z">
        <w:r w:rsidR="0085014C">
          <w:rPr>
            <w:lang w:eastAsia="zh-CN"/>
          </w:rPr>
          <w:t xml:space="preserve"> may initiate the network-initiated NAS transport procedure </w:t>
        </w:r>
        <w:r w:rsidR="0085014C">
          <w:rPr>
            <w:lang w:val="en-US"/>
          </w:rPr>
          <w:t xml:space="preserve">carrying </w:t>
        </w:r>
        <w:r w:rsidR="0085014C" w:rsidRPr="00A17CF1">
          <w:rPr>
            <w:lang w:val="en-US"/>
          </w:rPr>
          <w:t>control plane user data</w:t>
        </w:r>
      </w:ins>
      <w:ins w:id="40" w:author="Roozbeh Atarius-14" w:date="2024-03-01T02:23:00Z">
        <w:r>
          <w:rPr>
            <w:lang w:val="en-US"/>
          </w:rPr>
          <w:t>.</w:t>
        </w:r>
      </w:ins>
    </w:p>
    <w:p w14:paraId="49024E54" w14:textId="7E20E3C8" w:rsidR="00A17CF1" w:rsidRDefault="005811AA" w:rsidP="005811AA">
      <w:pPr>
        <w:rPr>
          <w:ins w:id="41" w:author="Roozbeh Atarius-14" w:date="2024-03-01T00:17:00Z"/>
        </w:rPr>
      </w:pPr>
      <w:ins w:id="42" w:author="Roozbeh Atarius-14" w:date="2024-03-01T02:24:00Z">
        <w:r>
          <w:t>If an existing PDU session is established for the S-NSSAI included in the partially allowed NSSAI and t</w:t>
        </w:r>
      </w:ins>
      <w:ins w:id="43" w:author="Roozbeh Atarius-14" w:date="2024-03-01T00:04:00Z">
        <w:r w:rsidR="00DB4419">
          <w:t>he current TAI is not in the list of TAs for which the S-NSSAI is allowed</w:t>
        </w:r>
      </w:ins>
      <w:ins w:id="44" w:author="Roozbeh Atarius-14" w:date="2024-03-01T00:17:00Z">
        <w:r w:rsidR="00A17CF1">
          <w:t>:</w:t>
        </w:r>
      </w:ins>
    </w:p>
    <w:p w14:paraId="6F2E41DA" w14:textId="3BBE5954" w:rsidR="00DB4419" w:rsidRDefault="005811AA" w:rsidP="005811AA">
      <w:pPr>
        <w:pStyle w:val="B1"/>
        <w:rPr>
          <w:ins w:id="45" w:author="Roozbeh Atarius-14" w:date="2024-03-01T00:17:00Z"/>
        </w:rPr>
      </w:pPr>
      <w:ins w:id="46" w:author="Roozbeh Atarius-14" w:date="2024-03-01T02:25:00Z">
        <w:r>
          <w:t>a</w:t>
        </w:r>
      </w:ins>
      <w:ins w:id="47" w:author="Roozbeh Atarius-14" w:date="2024-03-01T00:17:00Z">
        <w:r w:rsidR="00A17CF1">
          <w:t>)</w:t>
        </w:r>
        <w:r w:rsidR="00A17CF1">
          <w:tab/>
        </w:r>
      </w:ins>
      <w:ins w:id="48" w:author="Roozbeh Atarius-14" w:date="2024-03-01T00:09:00Z">
        <w:r w:rsidR="00DB4419">
          <w:t xml:space="preserve">the </w:t>
        </w:r>
        <w:proofErr w:type="gramStart"/>
        <w:r w:rsidR="00DB4419">
          <w:t>UE</w:t>
        </w:r>
      </w:ins>
      <w:ins w:id="49" w:author="Roozbeh Atarius-14" w:date="2024-03-01T00:04:00Z">
        <w:r w:rsidR="00DB4419">
          <w:t>;</w:t>
        </w:r>
      </w:ins>
      <w:proofErr w:type="gramEnd"/>
    </w:p>
    <w:p w14:paraId="6535F112" w14:textId="184B4F56" w:rsidR="00A17CF1" w:rsidRDefault="005811AA" w:rsidP="005811AA">
      <w:pPr>
        <w:pStyle w:val="B2"/>
        <w:rPr>
          <w:ins w:id="50" w:author="Roozbeh Atarius-14" w:date="2024-03-01T00:18:00Z"/>
          <w:lang w:eastAsia="zh-CN"/>
        </w:rPr>
      </w:pPr>
      <w:ins w:id="51" w:author="Roozbeh Atarius-14" w:date="2024-03-01T02:25:00Z">
        <w:r>
          <w:rPr>
            <w:lang w:eastAsia="zh-CN"/>
          </w:rPr>
          <w:t>1</w:t>
        </w:r>
      </w:ins>
      <w:ins w:id="52" w:author="Roozbeh Atarius-14" w:date="2024-03-01T00:18:00Z">
        <w:r w:rsidR="00A17CF1">
          <w:rPr>
            <w:lang w:eastAsia="zh-CN"/>
          </w:rPr>
          <w:t>)</w:t>
        </w:r>
        <w:r w:rsidR="00A17CF1">
          <w:rPr>
            <w:lang w:eastAsia="zh-CN"/>
          </w:rPr>
          <w:tab/>
          <w:t xml:space="preserve">shall maintain the 5GSM contexts for the established PDU </w:t>
        </w:r>
        <w:proofErr w:type="gramStart"/>
        <w:r w:rsidR="00A17CF1">
          <w:rPr>
            <w:lang w:eastAsia="zh-CN"/>
          </w:rPr>
          <w:t>session;</w:t>
        </w:r>
        <w:proofErr w:type="gramEnd"/>
      </w:ins>
    </w:p>
    <w:p w14:paraId="686D7FED" w14:textId="14592EB0" w:rsidR="00A17CF1" w:rsidRDefault="005811AA" w:rsidP="005811AA">
      <w:pPr>
        <w:pStyle w:val="B2"/>
        <w:rPr>
          <w:ins w:id="53" w:author="Roozbeh Atarius-14" w:date="2024-03-01T00:19:00Z"/>
          <w:lang w:val="en-US"/>
        </w:rPr>
      </w:pPr>
      <w:ins w:id="54" w:author="Roozbeh Atarius-14" w:date="2024-03-01T02:25:00Z">
        <w:r>
          <w:rPr>
            <w:lang w:eastAsia="zh-CN"/>
          </w:rPr>
          <w:t>2</w:t>
        </w:r>
      </w:ins>
      <w:ins w:id="55" w:author="Roozbeh Atarius-14" w:date="2024-03-01T00:18:00Z">
        <w:r w:rsidR="00A17CF1">
          <w:rPr>
            <w:lang w:eastAsia="zh-CN"/>
          </w:rPr>
          <w:t xml:space="preserve">) shall not initiate the UE-initiated NAS transport procedure </w:t>
        </w:r>
        <w:r w:rsidR="00A17CF1">
          <w:rPr>
            <w:lang w:val="en-US"/>
          </w:rPr>
          <w:t>carrying control plane user data;</w:t>
        </w:r>
      </w:ins>
      <w:ins w:id="56" w:author="Roozbeh Atarius-14" w:date="2024-03-01T00:20:00Z">
        <w:r w:rsidR="00A17CF1">
          <w:rPr>
            <w:lang w:val="en-US"/>
          </w:rPr>
          <w:t xml:space="preserve"> and</w:t>
        </w:r>
      </w:ins>
    </w:p>
    <w:p w14:paraId="75D9109B" w14:textId="5484A385" w:rsidR="006369D2" w:rsidRDefault="005811AA" w:rsidP="005811AA">
      <w:pPr>
        <w:pStyle w:val="B2"/>
        <w:rPr>
          <w:ins w:id="57" w:author="Roozbeh Atarius-14" w:date="2024-03-01T00:27:00Z"/>
        </w:rPr>
      </w:pPr>
      <w:ins w:id="58" w:author="Roozbeh Atarius-14" w:date="2024-03-01T02:25:00Z">
        <w:r>
          <w:rPr>
            <w:lang w:val="en-US"/>
          </w:rPr>
          <w:t>3</w:t>
        </w:r>
      </w:ins>
      <w:ins w:id="59" w:author="Roozbeh Atarius-14" w:date="2024-03-01T00:19:00Z">
        <w:r w:rsidR="00A17CF1">
          <w:rPr>
            <w:lang w:val="en-US"/>
          </w:rPr>
          <w:t>)</w:t>
        </w:r>
        <w:r w:rsidR="00A17CF1">
          <w:rPr>
            <w:lang w:val="en-US"/>
          </w:rPr>
          <w:tab/>
        </w:r>
        <w:r w:rsidR="00A17CF1">
          <w:t>may initiate</w:t>
        </w:r>
      </w:ins>
      <w:ins w:id="60" w:author="Roozbeh Atarius-14" w:date="2024-03-01T00:37:00Z">
        <w:r w:rsidR="0085014C">
          <w:t>:</w:t>
        </w:r>
      </w:ins>
    </w:p>
    <w:p w14:paraId="644CBC40" w14:textId="12DA2424" w:rsidR="006369D2" w:rsidRDefault="005811AA" w:rsidP="005811AA">
      <w:pPr>
        <w:pStyle w:val="B3"/>
        <w:rPr>
          <w:ins w:id="61" w:author="Roozbeh Atarius-14" w:date="2024-03-01T00:28:00Z"/>
        </w:rPr>
      </w:pPr>
      <w:proofErr w:type="spellStart"/>
      <w:ins w:id="62" w:author="Roozbeh Atarius-14" w:date="2024-03-01T02:25:00Z">
        <w:r>
          <w:t>i</w:t>
        </w:r>
      </w:ins>
      <w:proofErr w:type="spellEnd"/>
      <w:ins w:id="63" w:author="Roozbeh Atarius-14" w:date="2024-03-01T00:28:00Z">
        <w:r w:rsidR="006369D2">
          <w:t>)</w:t>
        </w:r>
        <w:r w:rsidR="006369D2">
          <w:tab/>
        </w:r>
      </w:ins>
      <w:ins w:id="64" w:author="Roozbeh Atarius-14" w:date="2024-03-01T00:29:00Z">
        <w:r w:rsidR="006369D2">
          <w:t xml:space="preserve">the </w:t>
        </w:r>
      </w:ins>
      <w:ins w:id="65" w:author="Roozbeh Atarius-14" w:date="2024-03-01T00:28:00Z">
        <w:r w:rsidR="006369D2">
          <w:rPr>
            <w:noProof/>
            <w:lang w:val="en-US" w:eastAsia="zh-CN"/>
          </w:rPr>
          <w:t>UE-requested PDU session release procedure</w:t>
        </w:r>
        <w:r w:rsidR="006369D2">
          <w:t>; or</w:t>
        </w:r>
      </w:ins>
    </w:p>
    <w:p w14:paraId="6EDECCF9" w14:textId="6C2FF0F1" w:rsidR="006369D2" w:rsidRDefault="005811AA" w:rsidP="005811AA">
      <w:pPr>
        <w:pStyle w:val="B3"/>
        <w:rPr>
          <w:ins w:id="66" w:author="Roozbeh Atarius-14" w:date="2024-03-01T00:28:00Z"/>
          <w:lang w:val="en-US"/>
        </w:rPr>
      </w:pPr>
      <w:ins w:id="67" w:author="Roozbeh Atarius-14" w:date="2024-03-01T02:26:00Z">
        <w:r>
          <w:t>ii</w:t>
        </w:r>
      </w:ins>
      <w:ins w:id="68" w:author="Roozbeh Atarius-14" w:date="2024-03-01T00:28:00Z">
        <w:r w:rsidR="006369D2">
          <w:t>)</w:t>
        </w:r>
        <w:r w:rsidR="006369D2">
          <w:tab/>
        </w:r>
      </w:ins>
      <w:ins w:id="69" w:author="Roozbeh Atarius-14" w:date="2024-03-01T00:29:00Z">
        <w:r w:rsidR="006369D2">
          <w:t xml:space="preserve">the </w:t>
        </w:r>
        <w:r w:rsidR="006369D2">
          <w:rPr>
            <w:noProof/>
            <w:lang w:val="en-US" w:eastAsia="zh-CN"/>
          </w:rPr>
          <w:t>UE-requested PDU session modification procedure</w:t>
        </w:r>
      </w:ins>
      <w:ins w:id="70" w:author="Roozbeh Atarius-14" w:date="2024-03-01T00:28:00Z">
        <w:r w:rsidR="006369D2">
          <w:t xml:space="preserve"> to set the 3GPP PS data off status to "deactivated" as specified in 3GPP TS 24.008 [13]</w:t>
        </w:r>
        <w:r w:rsidR="006369D2">
          <w:rPr>
            <w:lang w:val="en-US"/>
          </w:rPr>
          <w:t>; and</w:t>
        </w:r>
      </w:ins>
    </w:p>
    <w:p w14:paraId="1DD4594B" w14:textId="73D525B4" w:rsidR="00A17CF1" w:rsidRDefault="005811AA" w:rsidP="005811AA">
      <w:pPr>
        <w:pStyle w:val="B1"/>
        <w:rPr>
          <w:ins w:id="71" w:author="Roozbeh Atarius-14" w:date="2024-03-01T00:04:00Z"/>
          <w:lang w:eastAsia="zh-CN"/>
        </w:rPr>
      </w:pPr>
      <w:ins w:id="72" w:author="Roozbeh Atarius-14" w:date="2024-03-01T02:26:00Z">
        <w:r>
          <w:rPr>
            <w:lang w:eastAsia="zh-CN"/>
          </w:rPr>
          <w:t>b</w:t>
        </w:r>
      </w:ins>
      <w:ins w:id="73" w:author="Roozbeh Atarius-14" w:date="2024-03-01T00:21:00Z">
        <w:r w:rsidR="00A17CF1">
          <w:rPr>
            <w:lang w:eastAsia="zh-CN"/>
          </w:rPr>
          <w:t>)</w:t>
        </w:r>
        <w:r w:rsidR="00A17CF1">
          <w:rPr>
            <w:lang w:eastAsia="zh-CN"/>
          </w:rPr>
          <w:tab/>
          <w:t>the SMF</w:t>
        </w:r>
      </w:ins>
      <w:ins w:id="74" w:author="Roozbeh Atarius-14" w:date="2024-03-01T00:38:00Z">
        <w:r w:rsidR="0085014C">
          <w:rPr>
            <w:lang w:eastAsia="zh-CN"/>
          </w:rPr>
          <w:t>:</w:t>
        </w:r>
      </w:ins>
    </w:p>
    <w:p w14:paraId="5CA13451" w14:textId="19F3FA57" w:rsidR="00DB4419" w:rsidRPr="00A17CF1" w:rsidRDefault="005811AA" w:rsidP="005811AA">
      <w:pPr>
        <w:pStyle w:val="B2"/>
        <w:rPr>
          <w:ins w:id="75" w:author="Roozbeh Atarius-14" w:date="2024-03-01T00:04:00Z"/>
          <w:lang w:eastAsia="zh-CN"/>
        </w:rPr>
      </w:pPr>
      <w:ins w:id="76" w:author="Roozbeh Atarius-14" w:date="2024-03-01T02:26:00Z">
        <w:r>
          <w:rPr>
            <w:lang w:eastAsia="zh-CN"/>
          </w:rPr>
          <w:t>1</w:t>
        </w:r>
      </w:ins>
      <w:ins w:id="77" w:author="Roozbeh Atarius-14" w:date="2024-03-01T00:04:00Z">
        <w:r w:rsidR="00DB4419" w:rsidRPr="00A17CF1">
          <w:rPr>
            <w:lang w:eastAsia="zh-CN"/>
          </w:rPr>
          <w:t>)</w:t>
        </w:r>
        <w:r w:rsidR="00DB4419" w:rsidRPr="00A17CF1">
          <w:rPr>
            <w:lang w:eastAsia="zh-CN"/>
          </w:rPr>
          <w:tab/>
          <w:t xml:space="preserve">shall maintain the 5GSM contexts for the established PDU </w:t>
        </w:r>
        <w:proofErr w:type="gramStart"/>
        <w:r w:rsidR="00DB4419" w:rsidRPr="00A17CF1">
          <w:rPr>
            <w:lang w:eastAsia="zh-CN"/>
          </w:rPr>
          <w:t>session;</w:t>
        </w:r>
        <w:proofErr w:type="gramEnd"/>
      </w:ins>
    </w:p>
    <w:p w14:paraId="66BDAFE0" w14:textId="0B0AE852" w:rsidR="00DB4419" w:rsidRPr="00A17CF1" w:rsidRDefault="005811AA" w:rsidP="005811AA">
      <w:pPr>
        <w:pStyle w:val="B2"/>
        <w:rPr>
          <w:ins w:id="78" w:author="Roozbeh Atarius-14" w:date="2024-03-01T00:04:00Z"/>
          <w:lang w:val="en-US"/>
        </w:rPr>
      </w:pPr>
      <w:ins w:id="79" w:author="Roozbeh Atarius-14" w:date="2024-03-01T02:26:00Z">
        <w:r>
          <w:rPr>
            <w:lang w:val="en-US"/>
          </w:rPr>
          <w:t>2</w:t>
        </w:r>
      </w:ins>
      <w:ins w:id="80" w:author="Roozbeh Atarius-14" w:date="2024-03-01T00:04:00Z">
        <w:r w:rsidR="00DB4419" w:rsidRPr="00A17CF1">
          <w:rPr>
            <w:lang w:val="en-US"/>
          </w:rPr>
          <w:t>)</w:t>
        </w:r>
        <w:r w:rsidR="00DB4419" w:rsidRPr="00A17CF1">
          <w:rPr>
            <w:lang w:val="en-US"/>
          </w:rPr>
          <w:tab/>
          <w:t xml:space="preserve">shall not </w:t>
        </w:r>
      </w:ins>
      <w:ins w:id="81" w:author="Roozbeh Atarius-14" w:date="2024-03-01T00:25:00Z">
        <w:r w:rsidR="00A17CF1">
          <w:rPr>
            <w:lang w:eastAsia="zh-CN"/>
          </w:rPr>
          <w:t xml:space="preserve">initiate the network-initiated NAS transport procedure </w:t>
        </w:r>
        <w:r w:rsidR="00A17CF1">
          <w:rPr>
            <w:lang w:val="en-US"/>
          </w:rPr>
          <w:t xml:space="preserve">carrying </w:t>
        </w:r>
      </w:ins>
      <w:ins w:id="82" w:author="Roozbeh Atarius-14" w:date="2024-03-01T00:04:00Z">
        <w:r w:rsidR="00DB4419" w:rsidRPr="00A17CF1">
          <w:rPr>
            <w:lang w:val="en-US"/>
          </w:rPr>
          <w:t>control plane user data; and</w:t>
        </w:r>
      </w:ins>
    </w:p>
    <w:p w14:paraId="161113B9" w14:textId="710E8A88" w:rsidR="00DB4419" w:rsidRDefault="005811AA" w:rsidP="005811AA">
      <w:pPr>
        <w:pStyle w:val="B2"/>
        <w:rPr>
          <w:ins w:id="83" w:author="Roozbeh Atarius-14" w:date="2024-03-01T00:04:00Z"/>
          <w:lang w:eastAsia="zh-CN"/>
        </w:rPr>
      </w:pPr>
      <w:ins w:id="84" w:author="Roozbeh Atarius-14" w:date="2024-03-01T02:26:00Z">
        <w:r>
          <w:rPr>
            <w:lang w:val="en-US"/>
          </w:rPr>
          <w:t>3</w:t>
        </w:r>
      </w:ins>
      <w:ins w:id="85" w:author="Roozbeh Atarius-14" w:date="2024-03-01T00:04:00Z">
        <w:r w:rsidR="00DB4419" w:rsidRPr="00A17CF1">
          <w:rPr>
            <w:lang w:val="en-US"/>
          </w:rPr>
          <w:t>)</w:t>
        </w:r>
        <w:r w:rsidR="00DB4419" w:rsidRPr="00A17CF1">
          <w:rPr>
            <w:lang w:val="en-US"/>
          </w:rPr>
          <w:tab/>
        </w:r>
        <w:r w:rsidR="00DB4419" w:rsidRPr="00A17CF1">
          <w:t xml:space="preserve">may </w:t>
        </w:r>
      </w:ins>
      <w:ins w:id="86" w:author="Roozbeh Atarius-14" w:date="2024-03-01T03:44:00Z">
        <w:r w:rsidR="0029783B">
          <w:t xml:space="preserve">initiate </w:t>
        </w:r>
      </w:ins>
      <w:ins w:id="87" w:author="Roozbeh Atarius-14" w:date="2024-03-01T00:40:00Z">
        <w:r w:rsidR="0085014C">
          <w:t xml:space="preserve">the </w:t>
        </w:r>
        <w:r w:rsidR="0085014C">
          <w:rPr>
            <w:noProof/>
            <w:lang w:val="en-US" w:eastAsia="zh-CN"/>
          </w:rPr>
          <w:t>network-requested PDU session release procedure</w:t>
        </w:r>
      </w:ins>
      <w:ins w:id="88" w:author="Roozbeh Atarius-14" w:date="2024-03-01T00:04:00Z">
        <w:r w:rsidR="00DB4419" w:rsidRPr="00A17CF1">
          <w:rPr>
            <w:lang w:val="en-US"/>
          </w:rPr>
          <w:t>.</w:t>
        </w:r>
      </w:ins>
    </w:p>
    <w:p w14:paraId="77DAD12A" w14:textId="308CEA57" w:rsidR="000A0770" w:rsidDel="00A17CF1" w:rsidRDefault="000A0770" w:rsidP="000A0770">
      <w:pPr>
        <w:rPr>
          <w:del w:id="89" w:author="Roozbeh Atarius-14" w:date="2024-03-01T00:24:00Z"/>
          <w:lang w:eastAsia="zh-CN"/>
        </w:rPr>
      </w:pPr>
      <w:del w:id="90" w:author="Roozbeh Atarius-14" w:date="2024-03-01T00:24:00Z">
        <w:r w:rsidDel="00A17CF1">
          <w:rPr>
            <w:lang w:eastAsia="zh-CN"/>
          </w:rPr>
          <w:delText xml:space="preserve">If </w:delText>
        </w:r>
        <w:r w:rsidDel="00A17CF1">
          <w:delText xml:space="preserve">an existing PDU session is established for the S-NSSAI included in the partially allowed NSSAI </w:delText>
        </w:r>
        <w:r w:rsidDel="00A17CF1">
          <w:rPr>
            <w:lang w:eastAsia="zh-CN"/>
          </w:rPr>
          <w:delText>and:</w:delText>
        </w:r>
      </w:del>
    </w:p>
    <w:p w14:paraId="209740EE" w14:textId="66F84ED4" w:rsidR="000A0770" w:rsidDel="00A17CF1" w:rsidRDefault="000A0770" w:rsidP="000A0770">
      <w:pPr>
        <w:pStyle w:val="B1"/>
        <w:rPr>
          <w:del w:id="91" w:author="Roozbeh Atarius-14" w:date="2024-03-01T00:24:00Z"/>
          <w:lang w:eastAsia="zh-CN"/>
        </w:rPr>
      </w:pPr>
      <w:del w:id="92" w:author="Roozbeh Atarius-14" w:date="2024-03-01T00:24:00Z">
        <w:r w:rsidDel="00A17CF1">
          <w:delText>a)</w:delText>
        </w:r>
        <w:r w:rsidDel="00A17CF1">
          <w:tab/>
          <w:delText>if the current TAI is changed and the current TAI is in the list of TAs for which the S-NSSAI is allowed</w:delText>
        </w:r>
        <w:r w:rsidDel="00A17CF1">
          <w:rPr>
            <w:lang w:eastAsia="zh-CN"/>
          </w:rPr>
          <w:delText xml:space="preserve">, the UE can initiate the service request procedure to re-establish the user plane resources for the established PDU session or the UE can initiate UL </w:delText>
        </w:r>
        <w:r w:rsidDel="00A17CF1">
          <w:rPr>
            <w:lang w:val="en-US"/>
          </w:rPr>
          <w:delText>NAS TRANSPORT messages carrying control plane user data or the SMF can send control plane user data to the UE</w:delText>
        </w:r>
        <w:r w:rsidDel="00A17CF1">
          <w:rPr>
            <w:lang w:eastAsia="zh-CN"/>
          </w:rPr>
          <w:delText>; or</w:delText>
        </w:r>
      </w:del>
    </w:p>
    <w:p w14:paraId="65A2A9EC" w14:textId="45AD525F" w:rsidR="000A0770" w:rsidDel="00A17CF1" w:rsidRDefault="000A0770" w:rsidP="000A0770">
      <w:pPr>
        <w:pStyle w:val="B2"/>
        <w:rPr>
          <w:del w:id="93" w:author="Roozbeh Atarius-14" w:date="2024-03-01T00:24:00Z"/>
          <w:lang w:eastAsia="zh-CN"/>
        </w:rPr>
      </w:pPr>
      <w:del w:id="94" w:author="Roozbeh Atarius-14" w:date="2024-03-01T00:24:00Z">
        <w:r w:rsidDel="00A17CF1">
          <w:delText>b)</w:delText>
        </w:r>
        <w:r w:rsidDel="00A17CF1">
          <w:tab/>
          <w:delText>if the current TAI is changed and the current TAI is not in the list of TAs for which the S-NSSAI is allowed</w:delText>
        </w:r>
        <w:r w:rsidDel="00A17CF1">
          <w:rPr>
            <w:lang w:eastAsia="zh-CN"/>
          </w:rPr>
          <w:delText xml:space="preserve">, the SMF and the UE shall maintain the 5GSM contexts for the established PDU session. The UE shall not initiate UL </w:delText>
        </w:r>
        <w:r w:rsidDel="00A17CF1">
          <w:rPr>
            <w:lang w:val="en-US"/>
          </w:rPr>
          <w:delText>NAS TRANSPORT messages carrying control plane user data and the SMF shall not send control plane user data to the UE.</w:delText>
        </w:r>
      </w:del>
    </w:p>
    <w:p w14:paraId="423809A1" w14:textId="3551838D" w:rsidR="00815BF7" w:rsidRDefault="008D711A" w:rsidP="008D711A">
      <w:pPr>
        <w:pStyle w:val="NO"/>
        <w:rPr>
          <w:lang w:val="en-US" w:eastAsia="zh-CN"/>
        </w:rPr>
      </w:pPr>
      <w:ins w:id="95" w:author="Roozbeh Atarius-12" w:date="2024-02-14T10:00:00Z">
        <w:r>
          <w:rPr>
            <w:lang w:val="en-US"/>
          </w:rPr>
          <w:t>NOTE:</w:t>
        </w:r>
        <w:r>
          <w:rPr>
            <w:lang w:val="en-US"/>
          </w:rPr>
          <w:tab/>
        </w:r>
      </w:ins>
      <w:r w:rsidR="00815BF7">
        <w:rPr>
          <w:lang w:val="en-US"/>
        </w:rPr>
        <w:t xml:space="preserve">The </w:t>
      </w:r>
      <w:r w:rsidR="00815BF7">
        <w:rPr>
          <w:lang w:val="en-US" w:eastAsia="zh-CN"/>
        </w:rPr>
        <w:t>session</w:t>
      </w:r>
      <w:r w:rsidR="00815BF7">
        <w:rPr>
          <w:lang w:val="en-US"/>
        </w:rPr>
        <w:t xml:space="preserve"> management </w:t>
      </w:r>
      <w:r w:rsidR="00815BF7">
        <w:t>for partial network slice</w:t>
      </w:r>
      <w:r w:rsidR="00815BF7">
        <w:rPr>
          <w:lang w:val="en-US"/>
        </w:rPr>
        <w:t xml:space="preserve"> is not applicable to the PDU session </w:t>
      </w:r>
      <w:r w:rsidR="00815BF7">
        <w:t>established</w:t>
      </w:r>
      <w:r w:rsidR="00815BF7">
        <w:rPr>
          <w:lang w:val="en-US"/>
        </w:rPr>
        <w:t xml:space="preserve"> for onboarding services in SNPN</w:t>
      </w:r>
      <w:r w:rsidR="00815BF7">
        <w:rPr>
          <w:lang w:val="en-US" w:eastAsia="zh-CN"/>
        </w:rPr>
        <w:t>.</w:t>
      </w:r>
    </w:p>
    <w:p w14:paraId="5D50698B" w14:textId="77777777" w:rsidR="00815BF7" w:rsidRPr="006B5418" w:rsidRDefault="00815BF7" w:rsidP="00815B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2"/>
    <w:p w14:paraId="11FB4226" w14:textId="77777777" w:rsidR="001908F1" w:rsidRDefault="001908F1" w:rsidP="001908F1">
      <w:pPr>
        <w:pStyle w:val="Heading5"/>
      </w:pPr>
      <w:r>
        <w:lastRenderedPageBreak/>
        <w:t>5.5.1.3.4</w:t>
      </w:r>
      <w:r>
        <w:tab/>
        <w:t xml:space="preserve">Mobility and periodic registration update accepted by the </w:t>
      </w:r>
      <w:proofErr w:type="gramStart"/>
      <w:r>
        <w:t>network</w:t>
      </w:r>
      <w:bookmarkEnd w:id="3"/>
      <w:bookmarkEnd w:id="4"/>
      <w:bookmarkEnd w:id="5"/>
      <w:bookmarkEnd w:id="6"/>
      <w:bookmarkEnd w:id="7"/>
      <w:bookmarkEnd w:id="8"/>
      <w:bookmarkEnd w:id="9"/>
      <w:bookmarkEnd w:id="10"/>
      <w:proofErr w:type="gramEnd"/>
    </w:p>
    <w:p w14:paraId="6F2564E6" w14:textId="77777777" w:rsidR="001908F1" w:rsidRDefault="001908F1" w:rsidP="001908F1">
      <w:r>
        <w:t>If the registration update request has been accepted by the network, the AMF shall send a REGISTRATION ACCEPT message to the UE.</w:t>
      </w:r>
    </w:p>
    <w:p w14:paraId="089CB522" w14:textId="77777777" w:rsidR="001908F1" w:rsidRDefault="001908F1" w:rsidP="001908F1">
      <w:pPr>
        <w:pStyle w:val="NO"/>
      </w:pPr>
      <w:r>
        <w:t>NOTE 0:</w:t>
      </w:r>
      <w:r>
        <w:tab/>
        <w:t xml:space="preserve">If the AMF receives the registration update request over non-3GPP access and detects that the N3IWF used by the UE is compatible with only part of the allowed NSSAI and the UE has not indicated its support for </w:t>
      </w:r>
      <w:proofErr w:type="gramStart"/>
      <w:r>
        <w:t>slice-based</w:t>
      </w:r>
      <w:proofErr w:type="gramEnd"/>
      <w:r>
        <w:t xml:space="preserve"> N3IWF selection in the REGISTRATION REQUEST message, the AMF accepts the registration update request.</w:t>
      </w:r>
    </w:p>
    <w:p w14:paraId="7EDD8A47" w14:textId="77777777" w:rsidR="001908F1" w:rsidRDefault="001908F1" w:rsidP="001908F1">
      <w:pPr>
        <w:pStyle w:val="NO"/>
      </w:pPr>
      <w:r>
        <w:t>NOTE 0A:</w:t>
      </w:r>
      <w:r>
        <w:tab/>
        <w:t xml:space="preserve">If the AMF receives the registration update request over non-3GPP access and detects that the TNGF used by the UE is compatible with only part of the allowed NSSAI and the UE has not indicated its support for </w:t>
      </w:r>
      <w:proofErr w:type="gramStart"/>
      <w:r>
        <w:t>slice-based</w:t>
      </w:r>
      <w:proofErr w:type="gramEnd"/>
      <w:r>
        <w:t xml:space="preserve"> TNGF selection in the REGISTRATION REQUEST message, the AMF accepts the registration update request.</w:t>
      </w:r>
    </w:p>
    <w:p w14:paraId="140EB716" w14:textId="77777777" w:rsidR="001908F1" w:rsidRDefault="001908F1" w:rsidP="001908F1">
      <w:r>
        <w:t>If timer T3513 is running in the AMF, the AMF shall stop timer T3513 if a paging request was sent with the access type indicating non-3GPP and the REGISTRATION REQUEST message includes the Allowed PDU session status IE.</w:t>
      </w:r>
    </w:p>
    <w:p w14:paraId="1392930C" w14:textId="77777777" w:rsidR="001908F1" w:rsidRDefault="001908F1" w:rsidP="001908F1">
      <w:r>
        <w:t>If timer T3565 is running in the AMF, the AMF shall stop timer T3565 when a REGISTRATION REQUEST message is received.</w:t>
      </w:r>
    </w:p>
    <w:p w14:paraId="791FF4D8" w14:textId="77777777" w:rsidR="001908F1" w:rsidRDefault="001908F1" w:rsidP="001908F1">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00F93B" w14:textId="77777777" w:rsidR="001908F1" w:rsidRDefault="001908F1" w:rsidP="001908F1">
      <w:pPr>
        <w:pStyle w:val="NO"/>
        <w:rPr>
          <w:lang w:eastAsia="ja-JP"/>
        </w:rPr>
      </w:pPr>
      <w:r>
        <w:t>NOTE 1:</w:t>
      </w:r>
      <w:r>
        <w:tab/>
        <w:t>This information is forwarded to the new AMF during inter-AMF handover or to the new MME during inter-system handover to S1 mode.</w:t>
      </w:r>
    </w:p>
    <w:p w14:paraId="72662286" w14:textId="77777777" w:rsidR="001908F1" w:rsidRDefault="001908F1" w:rsidP="001908F1">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53476391" w14:textId="77777777" w:rsidR="001908F1" w:rsidRDefault="001908F1" w:rsidP="001908F1">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74C3994C" w14:textId="77777777" w:rsidR="001908F1" w:rsidRDefault="001908F1" w:rsidP="001908F1">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EDD00D5" w14:textId="77777777" w:rsidR="001908F1" w:rsidRDefault="001908F1" w:rsidP="001908F1">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F75A78C" w14:textId="77777777" w:rsidR="001908F1" w:rsidRDefault="001908F1" w:rsidP="001908F1">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FA97A3A" w14:textId="77777777" w:rsidR="001908F1" w:rsidRDefault="001908F1" w:rsidP="001908F1">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53C2F124" w14:textId="77777777" w:rsidR="001908F1" w:rsidRDefault="001908F1" w:rsidP="001908F1">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78A9C578" w14:textId="77777777" w:rsidR="001908F1" w:rsidRDefault="001908F1" w:rsidP="001908F1">
      <w:pPr>
        <w:snapToGrid w:val="0"/>
      </w:pPr>
      <w:r>
        <w:t>If the UE has set the RCMP bit to "</w:t>
      </w:r>
      <w:r>
        <w:rPr>
          <w:lang w:eastAsia="zh-CN"/>
        </w:rPr>
        <w:t>Sending of REGISTRATION COMPLETE message for negotiated PEIPS parameters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2409932B" w14:textId="77777777" w:rsidR="001908F1" w:rsidRDefault="001908F1" w:rsidP="001908F1">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E5F94CA" w14:textId="77777777" w:rsidR="001908F1" w:rsidRDefault="001908F1" w:rsidP="001908F1">
      <w:r>
        <w:lastRenderedPageBreak/>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t>list</w:t>
      </w:r>
      <w:proofErr w:type="gramEnd"/>
      <w:r>
        <w:t xml:space="preserve"> and store the received TAI list. If there is no TAI list received, the UE shall consider the old TAI list as valid. If the registration area contains TAIs belonging to different PLMNs, which are equivalent PLMNs, and</w:t>
      </w:r>
    </w:p>
    <w:p w14:paraId="53DBDDC0" w14:textId="77777777" w:rsidR="001908F1" w:rsidRDefault="001908F1" w:rsidP="001908F1">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34D6FCD2" w14:textId="77777777" w:rsidR="001908F1" w:rsidRDefault="001908F1" w:rsidP="001908F1">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36ADD79C" w14:textId="77777777" w:rsidR="001908F1" w:rsidRDefault="001908F1" w:rsidP="001908F1">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463554E9" w14:textId="77777777" w:rsidR="001908F1" w:rsidRDefault="001908F1" w:rsidP="001908F1">
      <w:pPr>
        <w:pStyle w:val="B1"/>
      </w:pPr>
      <w:r>
        <w:t>d)</w:t>
      </w:r>
      <w:r>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t>area;</w:t>
      </w:r>
      <w:proofErr w:type="gramEnd"/>
    </w:p>
    <w:p w14:paraId="0707554D" w14:textId="77777777" w:rsidR="001908F1" w:rsidRDefault="001908F1" w:rsidP="001908F1">
      <w:pPr>
        <w:pStyle w:val="B1"/>
      </w:pPr>
      <w:r>
        <w:t>e)</w:t>
      </w:r>
      <w:r>
        <w:tab/>
        <w:t>the UE already has stored pending NSSAI, the UE shall store the pending NSSAI in each of the pending NSSAIs which are associated with each of the PLMNs in the registration area; and</w:t>
      </w:r>
    </w:p>
    <w:p w14:paraId="3F60189B" w14:textId="77777777" w:rsidR="001908F1" w:rsidRDefault="001908F1" w:rsidP="001908F1">
      <w:pPr>
        <w:pStyle w:val="B1"/>
      </w:pPr>
      <w:r>
        <w:t>f)</w:t>
      </w:r>
      <w:r>
        <w:tab/>
        <w:t>the UE already has stored partially rejected NSSAI, the UE shall store the partially rejected NSSAI in each of the partially rejected NSSAIs which are associated with each of the PLMNs in the registration area.</w:t>
      </w:r>
    </w:p>
    <w:p w14:paraId="649CBD89" w14:textId="77777777" w:rsidR="001908F1" w:rsidRDefault="001908F1" w:rsidP="001908F1">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CIoT 5GS optimization.</w:t>
      </w:r>
    </w:p>
    <w:p w14:paraId="6C2018B1" w14:textId="77777777" w:rsidR="001908F1" w:rsidRDefault="001908F1" w:rsidP="001908F1">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603C08" w14:textId="77777777" w:rsidR="001908F1" w:rsidRDefault="001908F1" w:rsidP="001908F1">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w:t>
      </w:r>
    </w:p>
    <w:p w14:paraId="54EBD0F4" w14:textId="77777777" w:rsidR="001908F1" w:rsidRDefault="001908F1" w:rsidP="001908F1">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was not selected according to subclause</w:t>
      </w:r>
      <w:r>
        <w:t> </w:t>
      </w:r>
      <w:r>
        <w:rPr>
          <w:noProof/>
        </w:rPr>
        <w:t xml:space="preserve">4.9.3.1.1 bullet a0) and </w:t>
      </w:r>
      <w:r>
        <w:t xml:space="preserve">subclause 4.9.3.2.1 bullet a0) </w:t>
      </w:r>
      <w:r>
        <w:rPr>
          <w:noProof/>
        </w:rPr>
        <w:t xml:space="preserve">of </w:t>
      </w:r>
      <w:r>
        <w:t>3GPP TS 23.122 [5]; or</w:t>
      </w:r>
    </w:p>
    <w:p w14:paraId="75BBF681" w14:textId="77777777" w:rsidR="001908F1" w:rsidRDefault="001908F1" w:rsidP="001908F1">
      <w:pPr>
        <w:pStyle w:val="B1"/>
      </w:pPr>
      <w:r>
        <w:t>-</w:t>
      </w:r>
      <w:r>
        <w:tab/>
        <w:t xml:space="preserve">the "permanently forbidden SNPNs for access for localized services in SNPN" list or the " temporarily forbidden SNPNs for access for localized services in SNPN" list, </w:t>
      </w:r>
      <w:r>
        <w:rPr>
          <w:lang w:eastAsia="zh-CN"/>
        </w:rPr>
        <w:t xml:space="preserve">if </w:t>
      </w:r>
      <w:r>
        <w:rPr>
          <w:noProof/>
        </w:rPr>
        <w:t>the</w:t>
      </w:r>
      <w:r>
        <w:t xml:space="preserve"> </w:t>
      </w:r>
      <w:r>
        <w:rPr>
          <w:noProof/>
        </w:rPr>
        <w:t>SNPN</w:t>
      </w:r>
      <w:r>
        <w:t xml:space="preserve"> </w:t>
      </w:r>
      <w:r>
        <w:rPr>
          <w:noProof/>
        </w:rPr>
        <w:t>was selected according to subclause</w:t>
      </w:r>
      <w:r>
        <w:t> </w:t>
      </w:r>
      <w:r>
        <w:rPr>
          <w:noProof/>
        </w:rPr>
        <w:t xml:space="preserve">4.9.3.1.1 bullet a0) or </w:t>
      </w:r>
      <w:r>
        <w:t xml:space="preserve">subclause 4.9.3.2.1 bullet a0) </w:t>
      </w:r>
      <w:r>
        <w:rPr>
          <w:noProof/>
        </w:rPr>
        <w:t xml:space="preserve">of </w:t>
      </w:r>
      <w:r>
        <w:t xml:space="preserve">3GPP TS 23.122 [5]. </w:t>
      </w:r>
    </w:p>
    <w:p w14:paraId="46ECB936" w14:textId="77777777" w:rsidR="001908F1" w:rsidRDefault="001908F1" w:rsidP="001908F1">
      <w:r>
        <w:t xml:space="preserve">If the UE is not registered for emergency services and there is an emergency PDU session established, the UE shall remove from the list of equivalent SNPNs any SNPN identity present in the "permanently forbidden SNPNs" list or the "temporarily forbidden SNPNs" </w:t>
      </w:r>
      <w:proofErr w:type="gramStart"/>
      <w:r>
        <w:t>list, when</w:t>
      </w:r>
      <w:proofErr w:type="gramEnd"/>
      <w:r>
        <w:t xml:space="preserve">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8A1A52" w14:textId="77777777" w:rsidR="001908F1" w:rsidRDefault="001908F1" w:rsidP="001908F1">
      <w:pPr>
        <w:pStyle w:val="NO"/>
      </w:pPr>
      <w:r>
        <w:lastRenderedPageBreak/>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7207D21" w14:textId="77777777" w:rsidR="001908F1" w:rsidRDefault="001908F1" w:rsidP="001908F1">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046D1D75" w14:textId="77777777" w:rsidR="001908F1" w:rsidRDefault="001908F1" w:rsidP="001908F1">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690FBA07" w14:textId="77777777" w:rsidR="001908F1" w:rsidRDefault="001908F1" w:rsidP="001908F1">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6099C1" w14:textId="77777777" w:rsidR="001908F1" w:rsidRDefault="001908F1" w:rsidP="001908F1">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3F753AF" w14:textId="77777777" w:rsidR="001908F1" w:rsidRDefault="001908F1" w:rsidP="001908F1">
      <w:r>
        <w:t>The AMF shall include an active time value in the T3324 IE in the REGISTRATION ACCEPT message if the UE requested an active time value in the REGISTRATION REQUEST message and the AMF accepts the use of MICO mode and the use of active time.</w:t>
      </w:r>
    </w:p>
    <w:p w14:paraId="225240DC" w14:textId="77777777" w:rsidR="001908F1" w:rsidRDefault="001908F1" w:rsidP="001908F1">
      <w:r>
        <w:t>If the UE does not include MICO indication IE in the REGISTRATION REQUEST message, then the AMF shall disable MICO mode if it was already enabled.</w:t>
      </w:r>
    </w:p>
    <w:p w14:paraId="488EFB0F" w14:textId="77777777" w:rsidR="001908F1" w:rsidRDefault="001908F1" w:rsidP="001908F1">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30423EB3" w14:textId="77777777" w:rsidR="001908F1" w:rsidRDefault="001908F1" w:rsidP="001908F1">
      <w:pPr>
        <w:pStyle w:val="NO"/>
      </w:pPr>
      <w:r>
        <w:t>NOTE 3A: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786C211B" w14:textId="77777777" w:rsidR="001908F1" w:rsidRDefault="001908F1" w:rsidP="001908F1">
      <w:r>
        <w:t>The AMF may include the T3512 value IE in the REGISTRATION ACCEPT message only if the REGISTRATION REQUEST message was sent over the 3GPP access.</w:t>
      </w:r>
    </w:p>
    <w:p w14:paraId="673EFEF8" w14:textId="77777777" w:rsidR="001908F1" w:rsidRDefault="001908F1" w:rsidP="001908F1">
      <w:r>
        <w:t>The AMF may include the non-3GPP de-registration timer value IE in the REGISTRATION ACCEPT message only if the REGISTRATION REQUEST message was sent for the non-3GPP access.</w:t>
      </w:r>
    </w:p>
    <w:p w14:paraId="76C85B2A" w14:textId="77777777" w:rsidR="001908F1" w:rsidRDefault="001908F1" w:rsidP="001908F1">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7F5E49BF" w14:textId="77777777" w:rsidR="001908F1" w:rsidRDefault="001908F1" w:rsidP="001908F1">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5F402F61" w14:textId="77777777" w:rsidR="001908F1" w:rsidRDefault="001908F1" w:rsidP="001908F1">
      <w:pPr>
        <w:rPr>
          <w:lang w:eastAsia="ja-JP"/>
        </w:rPr>
      </w:pPr>
      <w:r>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C6673FB" w14:textId="77777777" w:rsidR="001908F1" w:rsidRDefault="001908F1" w:rsidP="001908F1">
      <w:pPr>
        <w:rPr>
          <w:lang w:eastAsia="en-GB"/>
        </w:rPr>
      </w:pPr>
      <w:r>
        <w:t>If the UE indicates support of the paging restriction in the REGISTRATION REQUEST message, and the AMF sets:</w:t>
      </w:r>
    </w:p>
    <w:p w14:paraId="417C328F" w14:textId="77777777" w:rsidR="001908F1" w:rsidRDefault="001908F1" w:rsidP="001908F1">
      <w:pPr>
        <w:pStyle w:val="B1"/>
      </w:pPr>
      <w:r>
        <w:t>-</w:t>
      </w:r>
      <w:r>
        <w:tab/>
        <w:t>the reject paging request bit to "reject paging request supported</w:t>
      </w:r>
      <w:proofErr w:type="gramStart"/>
      <w:r>
        <w:t>";</w:t>
      </w:r>
      <w:proofErr w:type="gramEnd"/>
    </w:p>
    <w:p w14:paraId="54AC71A3" w14:textId="77777777" w:rsidR="001908F1" w:rsidRDefault="001908F1" w:rsidP="001908F1">
      <w:pPr>
        <w:pStyle w:val="B1"/>
      </w:pPr>
      <w:r>
        <w:t>-</w:t>
      </w:r>
      <w:r>
        <w:tab/>
        <w:t>the N1 NAS signalling connection release bit to "N1 NAS signalling connection release supported"; or</w:t>
      </w:r>
    </w:p>
    <w:p w14:paraId="7690644F" w14:textId="77777777" w:rsidR="001908F1" w:rsidRDefault="001908F1" w:rsidP="001908F1">
      <w:pPr>
        <w:pStyle w:val="B1"/>
      </w:pPr>
      <w:r>
        <w:t>-</w:t>
      </w:r>
      <w:r>
        <w:tab/>
        <w:t xml:space="preserve">both of </w:t>
      </w:r>
      <w:proofErr w:type="gramStart"/>
      <w:r>
        <w:t>them;</w:t>
      </w:r>
      <w:proofErr w:type="gramEnd"/>
    </w:p>
    <w:p w14:paraId="1C6532B2" w14:textId="77777777" w:rsidR="001908F1" w:rsidRDefault="001908F1" w:rsidP="001908F1">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7156A436" w14:textId="77777777" w:rsidR="001908F1" w:rsidRDefault="001908F1" w:rsidP="001908F1">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23E6ABBF" w14:textId="77777777" w:rsidR="001908F1" w:rsidRDefault="001908F1" w:rsidP="001908F1">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357893D" w14:textId="77777777" w:rsidR="001908F1" w:rsidRDefault="001908F1" w:rsidP="001908F1">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14:paraId="3038D49C" w14:textId="77777777" w:rsidR="001908F1" w:rsidRDefault="001908F1" w:rsidP="001908F1">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0F412A49" w14:textId="77777777" w:rsidR="001908F1" w:rsidRDefault="001908F1" w:rsidP="001908F1">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1FFDC2E" w14:textId="77777777" w:rsidR="001908F1" w:rsidRDefault="001908F1" w:rsidP="001908F1">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FAEAA40" w14:textId="77777777" w:rsidR="001908F1" w:rsidRDefault="001908F1" w:rsidP="001908F1">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4AC63569" w14:textId="77777777" w:rsidR="001908F1" w:rsidRDefault="001908F1" w:rsidP="001908F1">
      <w:r>
        <w:t>If:</w:t>
      </w:r>
    </w:p>
    <w:p w14:paraId="30FBE705" w14:textId="77777777" w:rsidR="001908F1" w:rsidRDefault="001908F1" w:rsidP="001908F1">
      <w:pPr>
        <w:pStyle w:val="B1"/>
      </w:pPr>
      <w:r>
        <w:t>-</w:t>
      </w:r>
      <w:r>
        <w:tab/>
      </w:r>
      <w:r>
        <w:rPr>
          <w:lang w:val="en-US"/>
        </w:rPr>
        <w:t>the UE in NB-N1 mode</w:t>
      </w:r>
      <w:r>
        <w:t xml:space="preserve"> is using control plane CIoT 5GS optimization; and</w:t>
      </w:r>
    </w:p>
    <w:p w14:paraId="4ADA778B" w14:textId="77777777" w:rsidR="001908F1" w:rsidRDefault="001908F1" w:rsidP="001908F1">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3A28E956" w14:textId="77777777" w:rsidR="001908F1" w:rsidRDefault="001908F1" w:rsidP="001908F1">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E8C59EA" w14:textId="77777777" w:rsidR="001908F1" w:rsidRDefault="001908F1" w:rsidP="001908F1">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9623F65" w14:textId="77777777" w:rsidR="001908F1" w:rsidRDefault="001908F1" w:rsidP="001908F1">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w:t>
      </w:r>
      <w:r>
        <w:lastRenderedPageBreak/>
        <w:t xml:space="preserve">context and integrity protect the REGISTRATION ACCEPT message using the </w:t>
      </w:r>
      <w:r>
        <w:rPr>
          <w:lang w:eastAsia="ko-KR"/>
        </w:rPr>
        <w:t>current</w:t>
      </w:r>
      <w:r>
        <w:t xml:space="preserve"> 5G NAS security </w:t>
      </w:r>
      <w:proofErr w:type="gramStart"/>
      <w:r>
        <w:t>context;</w:t>
      </w:r>
      <w:proofErr w:type="gramEnd"/>
    </w:p>
    <w:p w14:paraId="4926FA48" w14:textId="77777777" w:rsidR="001908F1" w:rsidRDefault="001908F1" w:rsidP="001908F1">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775C67E8" w14:textId="77777777" w:rsidR="001908F1" w:rsidRDefault="001908F1" w:rsidP="001908F1">
      <w:pPr>
        <w:pStyle w:val="B1"/>
      </w:pPr>
      <w:r>
        <w:t>c)</w:t>
      </w:r>
      <w:r>
        <w:tab/>
        <w:t xml:space="preserve">if the UE has not included an Additional GUTI IE, the AMF may treat the REGISTRATION REQUEST message as in the previous item, </w:t>
      </w:r>
      <w:proofErr w:type="gramStart"/>
      <w:r>
        <w:t>i.e.</w:t>
      </w:r>
      <w:proofErr w:type="gramEnd"/>
      <w:r>
        <w:t xml:space="preserve"> as if it cannot retrieve the current 5G NAS security context.</w:t>
      </w:r>
    </w:p>
    <w:p w14:paraId="2F0B21A0" w14:textId="77777777" w:rsidR="001908F1" w:rsidRDefault="001908F1" w:rsidP="001908F1">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915B1CB" w14:textId="77777777" w:rsidR="001908F1" w:rsidRDefault="001908F1" w:rsidP="001908F1">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30529B34" w14:textId="77777777" w:rsidR="001908F1" w:rsidRDefault="001908F1" w:rsidP="001908F1">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C18E74A" w14:textId="77777777" w:rsidR="001908F1" w:rsidRDefault="001908F1" w:rsidP="001908F1">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126DF414" w14:textId="77777777" w:rsidR="001908F1" w:rsidRDefault="001908F1" w:rsidP="001908F1">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F394FDA" w14:textId="77777777" w:rsidR="001908F1" w:rsidRDefault="001908F1" w:rsidP="001908F1">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74B91497" w14:textId="77777777" w:rsidR="001908F1" w:rsidRDefault="001908F1" w:rsidP="001908F1">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7B57E01C" w14:textId="77777777" w:rsidR="001908F1" w:rsidRDefault="001908F1" w:rsidP="001908F1">
      <w:r>
        <w:t>If the UE has included the service-level device ID set to the CAA-level UAV ID in the Service-level-AA container IE of the REGISTRATION REQUEST message, and if:</w:t>
      </w:r>
    </w:p>
    <w:p w14:paraId="753D8ABB" w14:textId="77777777" w:rsidR="001908F1" w:rsidRDefault="001908F1" w:rsidP="001908F1">
      <w:pPr>
        <w:ind w:left="568" w:hanging="284"/>
      </w:pPr>
      <w:r>
        <w:t>-</w:t>
      </w:r>
      <w:r>
        <w:tab/>
        <w:t>the UE has a valid aerial UE subscription information; and</w:t>
      </w:r>
    </w:p>
    <w:p w14:paraId="55000BD0" w14:textId="77777777" w:rsidR="001908F1" w:rsidRDefault="001908F1" w:rsidP="001908F1">
      <w:pPr>
        <w:ind w:left="568" w:hanging="284"/>
      </w:pPr>
      <w:r>
        <w:t>-</w:t>
      </w:r>
      <w:r>
        <w:tab/>
        <w:t>the UUAA procedure is to be performed during the registration procedure according to operator policy; and</w:t>
      </w:r>
    </w:p>
    <w:p w14:paraId="7DD20958" w14:textId="77777777" w:rsidR="001908F1" w:rsidRDefault="001908F1" w:rsidP="001908F1">
      <w:pPr>
        <w:ind w:left="568" w:hanging="284"/>
      </w:pPr>
      <w:r>
        <w:t>-</w:t>
      </w:r>
      <w:r>
        <w:tab/>
        <w:t>there is no valid successful UUAA result for the UE in the UE 5GMM context,</w:t>
      </w:r>
    </w:p>
    <w:p w14:paraId="7DBD6C8D" w14:textId="77777777" w:rsidR="001908F1" w:rsidRDefault="001908F1" w:rsidP="001908F1">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FA5987" w14:textId="77777777" w:rsidR="001908F1" w:rsidRDefault="001908F1" w:rsidP="001908F1">
      <w:r>
        <w:t>If the UE has included the service-level device ID set to the CAA-level UAV ID in the Service-level-AA container IE of the REGISTRATION REQUEST message, and if:</w:t>
      </w:r>
    </w:p>
    <w:p w14:paraId="2D497712" w14:textId="77777777" w:rsidR="001908F1" w:rsidRDefault="001908F1" w:rsidP="001908F1">
      <w:pPr>
        <w:ind w:left="568" w:hanging="284"/>
      </w:pPr>
      <w:r>
        <w:t>-</w:t>
      </w:r>
      <w:r>
        <w:tab/>
        <w:t xml:space="preserve">the UE has a valid aerial UE subscription </w:t>
      </w:r>
      <w:proofErr w:type="gramStart"/>
      <w:r>
        <w:t>information;</w:t>
      </w:r>
      <w:proofErr w:type="gramEnd"/>
      <w:r>
        <w:t xml:space="preserve"> </w:t>
      </w:r>
    </w:p>
    <w:p w14:paraId="7669BE02" w14:textId="77777777" w:rsidR="001908F1" w:rsidRDefault="001908F1" w:rsidP="001908F1">
      <w:pPr>
        <w:ind w:left="568" w:hanging="284"/>
      </w:pPr>
      <w:r>
        <w:t>-</w:t>
      </w:r>
      <w:r>
        <w:tab/>
        <w:t>the UUAA procedure is to be performed during the registration procedure according to operator policy; and</w:t>
      </w:r>
    </w:p>
    <w:p w14:paraId="51AB5613" w14:textId="77777777" w:rsidR="001908F1" w:rsidRDefault="001908F1" w:rsidP="001908F1">
      <w:pPr>
        <w:ind w:left="568" w:hanging="284"/>
      </w:pPr>
      <w:r>
        <w:t>-</w:t>
      </w:r>
      <w:r>
        <w:tab/>
        <w:t>there is a valid successful UUAA result for the UE in the UE 5GMM context,</w:t>
      </w:r>
    </w:p>
    <w:p w14:paraId="351200C7" w14:textId="77777777" w:rsidR="001908F1" w:rsidRDefault="001908F1" w:rsidP="001908F1">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0EB49F06" w14:textId="77777777" w:rsidR="001908F1" w:rsidRDefault="001908F1" w:rsidP="001908F1">
      <w:r>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2455CA8" w14:textId="77777777" w:rsidR="001908F1" w:rsidRDefault="001908F1" w:rsidP="001908F1">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7A006AB3" w14:textId="77777777" w:rsidR="001908F1" w:rsidRDefault="001908F1" w:rsidP="001908F1">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7D0A54C7" w14:textId="77777777" w:rsidR="001908F1" w:rsidRDefault="001908F1" w:rsidP="001908F1">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0634AF6" w14:textId="77777777" w:rsidR="001908F1" w:rsidRDefault="001908F1" w:rsidP="001908F1">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4C3F6BCD" w14:textId="77777777" w:rsidR="001908F1" w:rsidRDefault="001908F1" w:rsidP="001908F1">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17664C" w14:textId="77777777" w:rsidR="001908F1" w:rsidRDefault="001908F1" w:rsidP="001908F1">
      <w:pPr>
        <w:pStyle w:val="B1"/>
      </w:pPr>
      <w:r>
        <w:t>a) the Forbidden TAI(s) for the list of "5GS forbidden tracking areas for roaming" IE; or</w:t>
      </w:r>
    </w:p>
    <w:p w14:paraId="74BC4EBE" w14:textId="77777777" w:rsidR="001908F1" w:rsidRDefault="001908F1" w:rsidP="001908F1">
      <w:pPr>
        <w:pStyle w:val="B1"/>
      </w:pPr>
      <w:r>
        <w:t>b) the Forbidden TAI(s) for the list of "5GS forbidden tracking areas for regional provision of service" IE; or</w:t>
      </w:r>
    </w:p>
    <w:p w14:paraId="7725C6C1" w14:textId="77777777" w:rsidR="001908F1" w:rsidRDefault="001908F1" w:rsidP="001908F1">
      <w:pPr>
        <w:pStyle w:val="B1"/>
      </w:pPr>
      <w:r>
        <w:t>c)</w:t>
      </w:r>
      <w:r>
        <w:tab/>
      </w:r>
      <w:proofErr w:type="gramStart"/>
      <w:r>
        <w:t>both;</w:t>
      </w:r>
      <w:proofErr w:type="gramEnd"/>
    </w:p>
    <w:p w14:paraId="7F46E481" w14:textId="77777777" w:rsidR="001908F1" w:rsidRDefault="001908F1" w:rsidP="001908F1">
      <w:r>
        <w:t>in the REGISTRATION ACCEPT message.</w:t>
      </w:r>
    </w:p>
    <w:p w14:paraId="5DB91595" w14:textId="77777777" w:rsidR="001908F1" w:rsidRDefault="001908F1" w:rsidP="001908F1">
      <w:pPr>
        <w:pStyle w:val="NO"/>
      </w:pPr>
      <w:r>
        <w:t>NOTE 7A:</w:t>
      </w:r>
      <w:r>
        <w:tab/>
        <w:t>Void.</w:t>
      </w:r>
    </w:p>
    <w:p w14:paraId="207DE48D" w14:textId="77777777" w:rsidR="001908F1" w:rsidRDefault="001908F1" w:rsidP="001908F1">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18B5AC86" w14:textId="77777777" w:rsidR="001908F1" w:rsidRDefault="001908F1" w:rsidP="001908F1">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0CA8461B" w14:textId="77777777" w:rsidR="001908F1" w:rsidRDefault="001908F1" w:rsidP="001908F1">
      <w:bookmarkStart w:id="96" w:name="_Hlk142563422"/>
      <w:r>
        <w:t xml:space="preserve">If the UE supports </w:t>
      </w:r>
      <w:r>
        <w:rPr>
          <w:rFonts w:eastAsia="DengXian"/>
          <w:lang w:eastAsia="zh-CN"/>
        </w:rPr>
        <w:t xml:space="preserve">user plane positioning using LCS-UPP, SUPL or both, </w:t>
      </w:r>
      <w:r>
        <w:t>the AMF shall set the LCS-UPP bit and the SUPL bit in the 5GS network feature support IE of the REGISTRATION ACCEPT message as specified in 3GPP TS 24.572 [64].</w:t>
      </w:r>
      <w:bookmarkEnd w:id="96"/>
    </w:p>
    <w:p w14:paraId="2E9640D8" w14:textId="77777777" w:rsidR="001908F1" w:rsidRDefault="001908F1" w:rsidP="001908F1">
      <w:r>
        <w:t>Upon receipt of the REGISTRATION ACCEPT message, the UE shall reset the registration attempt counter and service request attempt counter, enter state 5GMM-REGISTERED and set the 5GS update status to 5U1 UPDATED.</w:t>
      </w:r>
    </w:p>
    <w:p w14:paraId="55425970" w14:textId="77777777" w:rsidR="001908F1" w:rsidRDefault="001908F1" w:rsidP="001908F1">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D6DF5A7" w14:textId="77777777" w:rsidR="001908F1" w:rsidRDefault="001908F1" w:rsidP="001908F1">
      <w:r>
        <w:t xml:space="preserve">If the UE receives the REGISTRATION ACCEPT message from an SNPN, then the UE shall reset the SNPN-specific attempt counter for the current SNPN for the specific access type for which the message was received. If the message </w:t>
      </w:r>
      <w:r>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E75EAF3" w14:textId="77777777" w:rsidR="001908F1" w:rsidRDefault="001908F1" w:rsidP="001908F1">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w:t>
      </w:r>
      <w:proofErr w:type="gramStart"/>
      <w:r>
        <w:t>e.g.</w:t>
      </w:r>
      <w:proofErr w:type="gramEnd"/>
      <w:r>
        <w:t xml:space="preserve"> from a prior REGISTRATION ACCEPT message.</w:t>
      </w:r>
    </w:p>
    <w:p w14:paraId="7CC339AD" w14:textId="77777777" w:rsidR="001908F1" w:rsidRDefault="001908F1" w:rsidP="001908F1">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8889409" w14:textId="77777777" w:rsidR="001908F1" w:rsidRDefault="001908F1" w:rsidP="001908F1">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t>e.g.</w:t>
      </w:r>
      <w:proofErr w:type="gramEnd"/>
      <w:r>
        <w:t xml:space="preserve"> from a prior REGISTRATION ACCEPT message. If non-3GPP de-registration timer value IE is not included and there is no stored non-3GPP de-registration timer value in the UE, the UE shall use the default value of the non-3GPP de-registration timer.</w:t>
      </w:r>
    </w:p>
    <w:p w14:paraId="5AA41694" w14:textId="77777777" w:rsidR="001908F1" w:rsidRDefault="001908F1" w:rsidP="001908F1">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64030886" w14:textId="77777777" w:rsidR="001908F1" w:rsidRDefault="001908F1" w:rsidP="001908F1">
      <w:r>
        <w:t>If the REGISTRATION ACCEPT message contains</w:t>
      </w:r>
    </w:p>
    <w:p w14:paraId="636AF7EF" w14:textId="77777777" w:rsidR="001908F1" w:rsidRDefault="001908F1" w:rsidP="001908F1">
      <w:pPr>
        <w:pStyle w:val="B1"/>
      </w:pPr>
      <w:r>
        <w:t>a)</w:t>
      </w:r>
      <w:r>
        <w:tab/>
        <w:t>the Network slicing indication IE with the Network slicing subscription change indication set to "Network slicing subscription changed</w:t>
      </w:r>
      <w:proofErr w:type="gramStart"/>
      <w:r>
        <w:t>";</w:t>
      </w:r>
      <w:proofErr w:type="gramEnd"/>
    </w:p>
    <w:p w14:paraId="19B68450" w14:textId="77777777" w:rsidR="001908F1" w:rsidRDefault="001908F1" w:rsidP="001908F1">
      <w:pPr>
        <w:pStyle w:val="B1"/>
      </w:pPr>
      <w:r>
        <w:t>b)</w:t>
      </w:r>
      <w:r>
        <w:tab/>
        <w:t xml:space="preserve">a Configured NSSAI IE with a new configured NSSAI for the current PLMN or SNPN and optionally the mapped S-NSSAI(s) for the configured NSSAI for the current PLMN or </w:t>
      </w:r>
      <w:proofErr w:type="gramStart"/>
      <w:r>
        <w:t>SNPN;</w:t>
      </w:r>
      <w:proofErr w:type="gramEnd"/>
    </w:p>
    <w:p w14:paraId="09FEA78A" w14:textId="77777777" w:rsidR="001908F1" w:rsidRDefault="001908F1" w:rsidP="001908F1">
      <w:pPr>
        <w:pStyle w:val="B1"/>
      </w:pPr>
      <w:r>
        <w:t>c)</w:t>
      </w:r>
      <w:r>
        <w:tab/>
        <w:t xml:space="preserve">an NSSRG information IE with a new NSSRG </w:t>
      </w:r>
      <w:proofErr w:type="gramStart"/>
      <w:r>
        <w:t>information;</w:t>
      </w:r>
      <w:proofErr w:type="gramEnd"/>
    </w:p>
    <w:p w14:paraId="096E0EA3" w14:textId="77777777" w:rsidR="001908F1" w:rsidRDefault="001908F1" w:rsidP="001908F1">
      <w:pPr>
        <w:pStyle w:val="B1"/>
      </w:pPr>
      <w:r>
        <w:t>d)</w:t>
      </w:r>
      <w:r>
        <w:tab/>
        <w:t xml:space="preserve">an Alternative NSSAI IE with a new alternative </w:t>
      </w:r>
      <w:proofErr w:type="gramStart"/>
      <w:r>
        <w:t>NSSAI;</w:t>
      </w:r>
      <w:proofErr w:type="gramEnd"/>
    </w:p>
    <w:p w14:paraId="5E342ADA" w14:textId="77777777" w:rsidR="001908F1" w:rsidRDefault="001908F1" w:rsidP="001908F1">
      <w:pPr>
        <w:pStyle w:val="B1"/>
      </w:pPr>
      <w:r>
        <w:t>e)</w:t>
      </w:r>
      <w:r>
        <w:tab/>
        <w:t>an S-NSSAI location validity information in the Registration accept type 6 IE container IE with a new S-NSSAI location validity information; or</w:t>
      </w:r>
    </w:p>
    <w:p w14:paraId="125CCA69" w14:textId="77777777" w:rsidR="001908F1" w:rsidRDefault="001908F1" w:rsidP="001908F1">
      <w:pPr>
        <w:pStyle w:val="B1"/>
      </w:pPr>
      <w:r>
        <w:t>f)</w:t>
      </w:r>
      <w:r>
        <w:tab/>
        <w:t>an S-NSSAI time validity information IE with a new S-NSSAI time validity information,</w:t>
      </w:r>
    </w:p>
    <w:p w14:paraId="0CCDD020" w14:textId="77777777" w:rsidR="001908F1" w:rsidRDefault="001908F1" w:rsidP="001908F1">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4EB61505" w14:textId="77777777" w:rsidR="001908F1" w:rsidRDefault="001908F1" w:rsidP="001908F1">
      <w:pPr>
        <w:pStyle w:val="NO"/>
      </w:pPr>
      <w:r>
        <w:t>NOTE 7B:</w:t>
      </w:r>
      <w:r>
        <w:tab/>
        <w:t>When the UE receives the NSSRG information IE, the UE may provide the NSSRG information to lower layers for the purpose of NSAG-aware cell reselection</w:t>
      </w:r>
      <w:r>
        <w:rPr>
          <w:lang w:eastAsia="zh-CN"/>
        </w:rPr>
        <w:t>.</w:t>
      </w:r>
    </w:p>
    <w:p w14:paraId="3A513FE7" w14:textId="77777777" w:rsidR="001908F1" w:rsidRDefault="001908F1" w:rsidP="001908F1">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5A0D47A6" w14:textId="77777777" w:rsidR="001908F1" w:rsidRDefault="001908F1" w:rsidP="001908F1">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w:t>
      </w:r>
      <w:proofErr w:type="gramStart"/>
      <w:r>
        <w:t>EHPLMN;</w:t>
      </w:r>
      <w:proofErr w:type="gramEnd"/>
    </w:p>
    <w:p w14:paraId="4A829720" w14:textId="77777777" w:rsidR="001908F1" w:rsidRDefault="001908F1" w:rsidP="001908F1">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0EEC8F14" w14:textId="77777777" w:rsidR="001908F1" w:rsidRDefault="001908F1" w:rsidP="001908F1">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439ADB0" w14:textId="77777777" w:rsidR="001908F1" w:rsidRDefault="001908F1" w:rsidP="001908F1">
      <w:pPr>
        <w:pStyle w:val="B1"/>
        <w:snapToGrid w:val="0"/>
      </w:pPr>
      <w:r>
        <w:lastRenderedPageBreak/>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3C8EDFC" w14:textId="77777777" w:rsidR="001908F1" w:rsidRDefault="001908F1" w:rsidP="001908F1">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5E5ECD76" w14:textId="77777777" w:rsidR="001908F1" w:rsidRDefault="001908F1" w:rsidP="001908F1">
      <w:pPr>
        <w:rPr>
          <w:lang w:eastAsia="ko-KR"/>
        </w:rPr>
      </w:pPr>
      <w:r>
        <w:rPr>
          <w:lang w:eastAsia="ko-KR"/>
        </w:rPr>
        <w:t>If the received "CAG information list" includes an entry containing the identity of the registered PLMN, the UE shall operate as follows.</w:t>
      </w:r>
    </w:p>
    <w:p w14:paraId="75FD1DCD" w14:textId="77777777" w:rsidR="001908F1" w:rsidRDefault="001908F1" w:rsidP="001908F1">
      <w:pPr>
        <w:pStyle w:val="B1"/>
        <w:rPr>
          <w:lang w:eastAsia="ko-KR"/>
        </w:rPr>
      </w:pPr>
      <w:r>
        <w:rPr>
          <w:lang w:eastAsia="ko-KR"/>
        </w:rPr>
        <w:t>a)</w:t>
      </w:r>
      <w:r>
        <w:rPr>
          <w:lang w:eastAsia="ko-KR"/>
        </w:rPr>
        <w:tab/>
        <w:t xml:space="preserve">if the UE receives the REGISTRATION ACCEPT message via a CAG </w:t>
      </w:r>
      <w:proofErr w:type="spellStart"/>
      <w:proofErr w:type="gramStart"/>
      <w:r>
        <w:rPr>
          <w:lang w:eastAsia="ko-KR"/>
        </w:rPr>
        <w:t>cell,none</w:t>
      </w:r>
      <w:proofErr w:type="spellEnd"/>
      <w:proofErr w:type="gramEnd"/>
      <w:r>
        <w:rPr>
          <w:lang w:eastAsia="ko-KR"/>
        </w:rPr>
        <w:t xml:space="preserve"> of the CAG-ID(s) supported by the current CAG cell is authorized based on </w:t>
      </w:r>
      <w:r>
        <w:t xml:space="preserve">the "Allowed CAG list" of </w:t>
      </w:r>
      <w:r>
        <w:rPr>
          <w:lang w:eastAsia="ko-KR"/>
        </w:rPr>
        <w:t>the entry for the registered PLMN in the received "CAG information list", and:</w:t>
      </w:r>
    </w:p>
    <w:p w14:paraId="0A6D3DEF" w14:textId="77777777" w:rsidR="001908F1" w:rsidRDefault="001908F1" w:rsidP="001908F1">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EDA210" w14:textId="77777777" w:rsidR="001908F1" w:rsidRDefault="001908F1" w:rsidP="001908F1">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66F080C" w14:textId="77777777" w:rsidR="001908F1" w:rsidRDefault="001908F1" w:rsidP="001908F1">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6C946BBB" w14:textId="77777777" w:rsidR="001908F1" w:rsidRDefault="001908F1" w:rsidP="001908F1">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14F5C7B1" w14:textId="77777777" w:rsidR="001908F1" w:rsidRDefault="001908F1" w:rsidP="001908F1">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3FA945D" w14:textId="77777777" w:rsidR="001908F1" w:rsidRDefault="001908F1" w:rsidP="001908F1">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F1A7D11" w14:textId="77777777" w:rsidR="001908F1" w:rsidRDefault="001908F1" w:rsidP="001908F1">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63CC161" w14:textId="77777777" w:rsidR="001908F1" w:rsidRDefault="001908F1" w:rsidP="001908F1">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03D375AB" w14:textId="77777777" w:rsidR="001908F1" w:rsidRDefault="001908F1" w:rsidP="001908F1">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6255C2E9" w14:textId="77777777" w:rsidR="001908F1" w:rsidRDefault="001908F1" w:rsidP="001908F1">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F2361C7" w14:textId="77777777" w:rsidR="001908F1" w:rsidRDefault="001908F1" w:rsidP="001908F1">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B6ACFCE" w14:textId="77777777" w:rsidR="001908F1" w:rsidRDefault="001908F1" w:rsidP="001908F1">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2BB2FABD" w14:textId="77777777" w:rsidR="001908F1" w:rsidRDefault="001908F1" w:rsidP="001908F1">
      <w:pPr>
        <w:snapToGrid w:val="0"/>
        <w:rPr>
          <w:lang w:eastAsia="en-GB"/>
        </w:rPr>
      </w:pPr>
      <w:r>
        <w:lastRenderedPageBreak/>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0C49E387" w14:textId="77777777" w:rsidR="001908F1" w:rsidRDefault="001908F1" w:rsidP="001908F1">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parameters IE</w:t>
      </w:r>
      <w:r>
        <w:t xml:space="preserve">, the UE shall return a REGISTRATION COMPLETE message to the AMF to acknowledge reception of the </w:t>
      </w:r>
      <w:r>
        <w:rPr>
          <w:lang w:val="en-US"/>
        </w:rPr>
        <w:t>Negotiated PEIPS assistance parameters IE</w:t>
      </w:r>
      <w:r>
        <w:t>.</w:t>
      </w:r>
    </w:p>
    <w:p w14:paraId="09AA74BC" w14:textId="77777777" w:rsidR="001908F1" w:rsidRDefault="001908F1" w:rsidP="001908F1">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4CF6BC" w14:textId="77777777" w:rsidR="001908F1" w:rsidRDefault="001908F1" w:rsidP="001908F1">
      <w:r>
        <w:t xml:space="preserve">If the T3448 value IE is present in the received </w:t>
      </w:r>
      <w:r>
        <w:rPr>
          <w:lang w:val="en-US"/>
        </w:rPr>
        <w:t>REGISTRATION</w:t>
      </w:r>
      <w:r>
        <w:t xml:space="preserve"> ACCEPT message and the value indicates that this timer is neither zero nor deactivated, the UE shall:</w:t>
      </w:r>
    </w:p>
    <w:p w14:paraId="02A26B1C" w14:textId="77777777" w:rsidR="001908F1" w:rsidRDefault="001908F1" w:rsidP="001908F1">
      <w:pPr>
        <w:pStyle w:val="B1"/>
      </w:pPr>
      <w:r>
        <w:t>a)</w:t>
      </w:r>
      <w:r>
        <w:tab/>
        <w:t>stop timer T3448 if it is running; and</w:t>
      </w:r>
    </w:p>
    <w:p w14:paraId="2BF3B85C" w14:textId="77777777" w:rsidR="001908F1" w:rsidRDefault="001908F1" w:rsidP="001908F1">
      <w:pPr>
        <w:pStyle w:val="B1"/>
        <w:rPr>
          <w:lang w:eastAsia="ja-JP"/>
        </w:rPr>
      </w:pPr>
      <w:r>
        <w:t>b)</w:t>
      </w:r>
      <w:r>
        <w:tab/>
        <w:t>start timer T3448 with the value provided in the T3448 value IE.</w:t>
      </w:r>
    </w:p>
    <w:p w14:paraId="3FF47B30" w14:textId="77777777" w:rsidR="001908F1" w:rsidRDefault="001908F1" w:rsidP="001908F1">
      <w:pPr>
        <w:rPr>
          <w:lang w:eastAsia="en-GB"/>
        </w:rPr>
      </w:pPr>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126C225" w14:textId="77777777" w:rsidR="001908F1" w:rsidRDefault="001908F1" w:rsidP="001908F1">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6F2D9E2" w14:textId="77777777" w:rsidR="001908F1" w:rsidRDefault="001908F1" w:rsidP="001908F1">
      <w:pPr>
        <w:rPr>
          <w:rFonts w:eastAsia="Malgun Gothic"/>
        </w:rPr>
      </w:pPr>
      <w:r>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0D9DA825" w14:textId="77777777" w:rsidR="001908F1" w:rsidRDefault="001908F1" w:rsidP="001908F1">
      <w:r>
        <w:t>If the 5GS update type IE was included in the REGISTRATION REQUEST message with the SMS requested bit set to "SMS over NAS supported" and:</w:t>
      </w:r>
    </w:p>
    <w:p w14:paraId="74483C46" w14:textId="77777777" w:rsidR="001908F1" w:rsidRDefault="001908F1" w:rsidP="001908F1">
      <w:pPr>
        <w:pStyle w:val="B1"/>
      </w:pPr>
      <w:r>
        <w:t>a)</w:t>
      </w:r>
      <w:r>
        <w:tab/>
        <w:t>the SMSF address is stored in the UE 5GMM context and:</w:t>
      </w:r>
    </w:p>
    <w:p w14:paraId="123D4969" w14:textId="77777777" w:rsidR="001908F1" w:rsidRDefault="001908F1" w:rsidP="001908F1">
      <w:pPr>
        <w:pStyle w:val="B2"/>
      </w:pPr>
      <w:r>
        <w:t>1)</w:t>
      </w:r>
      <w:r>
        <w:tab/>
        <w:t>the UE is considered available for SMS over NAS; or</w:t>
      </w:r>
    </w:p>
    <w:p w14:paraId="5435FDE9" w14:textId="77777777" w:rsidR="001908F1" w:rsidRDefault="001908F1" w:rsidP="001908F1">
      <w:pPr>
        <w:pStyle w:val="B2"/>
      </w:pPr>
      <w:r>
        <w:t>2)</w:t>
      </w:r>
      <w:r>
        <w:tab/>
        <w:t>the UE is considered not available for SMS over NAS and the SMSF has confirmed that the activation of the SMS service is successful; or</w:t>
      </w:r>
    </w:p>
    <w:p w14:paraId="365AB966" w14:textId="77777777" w:rsidR="001908F1" w:rsidRDefault="001908F1" w:rsidP="001908F1">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1874B28" w14:textId="77777777" w:rsidR="001908F1" w:rsidRDefault="001908F1" w:rsidP="001908F1">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4E5B13D9" w14:textId="77777777" w:rsidR="001908F1" w:rsidRDefault="001908F1" w:rsidP="001908F1">
      <w:pPr>
        <w:pStyle w:val="B1"/>
      </w:pPr>
      <w:r>
        <w:t>a)</w:t>
      </w:r>
      <w:r>
        <w:tab/>
        <w:t>store the SMSF address in the UE 5GMM context if not stored already; and</w:t>
      </w:r>
    </w:p>
    <w:p w14:paraId="17154F44" w14:textId="77777777" w:rsidR="001908F1" w:rsidRDefault="001908F1" w:rsidP="001908F1">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78E989B" w14:textId="77777777" w:rsidR="001908F1" w:rsidRDefault="001908F1" w:rsidP="001908F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4812EED" w14:textId="77777777" w:rsidR="001908F1" w:rsidRDefault="001908F1" w:rsidP="001908F1">
      <w:r>
        <w:t>If the 5GS update type IE was included in the REGISTRATION REQUEST message with the SMS requested bit set to "SMS over NAS not supported" or the 5GS update type IE was not included in the REGISTRATION REQUEST message, then the AMF shall:</w:t>
      </w:r>
    </w:p>
    <w:p w14:paraId="0AF211EB" w14:textId="77777777" w:rsidR="001908F1" w:rsidRDefault="001908F1" w:rsidP="001908F1">
      <w:pPr>
        <w:pStyle w:val="B1"/>
      </w:pPr>
      <w:r>
        <w:t>a)</w:t>
      </w:r>
      <w:r>
        <w:tab/>
        <w:t xml:space="preserve">mark the 5GMM context to indicate that </w:t>
      </w:r>
      <w:r>
        <w:rPr>
          <w:lang w:eastAsia="zh-CN"/>
        </w:rPr>
        <w:t xml:space="preserve">the UE is not available for </w:t>
      </w:r>
      <w:r>
        <w:t>SMS over NAS; and</w:t>
      </w:r>
    </w:p>
    <w:p w14:paraId="03A6135B" w14:textId="77777777" w:rsidR="001908F1" w:rsidRDefault="001908F1" w:rsidP="001908F1">
      <w:pPr>
        <w:pStyle w:val="NO"/>
      </w:pPr>
      <w:r>
        <w:lastRenderedPageBreak/>
        <w:t>NOTE 8:</w:t>
      </w:r>
      <w:r>
        <w:tab/>
        <w:t>The AMF can notify the SMSF that the UE is deregistered from SMS over NAS based on local configuration.</w:t>
      </w:r>
    </w:p>
    <w:p w14:paraId="15413944" w14:textId="77777777" w:rsidR="001908F1" w:rsidRDefault="001908F1" w:rsidP="001908F1">
      <w:pPr>
        <w:pStyle w:val="B1"/>
      </w:pPr>
      <w:r>
        <w:t>b)</w:t>
      </w:r>
      <w:r>
        <w:tab/>
        <w:t>set the SMS allowed bit of the 5GS registration result IE to "SMS over NAS not allowed" in the REGISTRATION ACCEPT message.</w:t>
      </w:r>
    </w:p>
    <w:p w14:paraId="023EA9D1" w14:textId="77777777" w:rsidR="001908F1" w:rsidRDefault="001908F1" w:rsidP="001908F1">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9056EAC" w14:textId="77777777" w:rsidR="001908F1" w:rsidRDefault="001908F1" w:rsidP="001908F1">
      <w:r>
        <w:t>If the 5GS update type IE was included in the REGISTRATION REQUEST message with the NG-RAN-RCU bit set to "UE radio capability update needed", the AMF shall delete the stored UE radio capability information or the UE radio capability ID, if any.</w:t>
      </w:r>
    </w:p>
    <w:p w14:paraId="20739BB9" w14:textId="77777777" w:rsidR="001908F1" w:rsidRDefault="001908F1" w:rsidP="001908F1">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0E29CD85" w14:textId="77777777" w:rsidR="001908F1" w:rsidRDefault="001908F1" w:rsidP="001908F1">
      <w:pPr>
        <w:pStyle w:val="B1"/>
        <w:rPr>
          <w:lang w:eastAsia="en-GB"/>
        </w:rPr>
      </w:pPr>
      <w:r>
        <w:t>a)</w:t>
      </w:r>
      <w:r>
        <w:tab/>
        <w:t>"3GPP access", the UE:</w:t>
      </w:r>
    </w:p>
    <w:p w14:paraId="74BE1B77" w14:textId="77777777" w:rsidR="001908F1" w:rsidRDefault="001908F1" w:rsidP="001908F1">
      <w:pPr>
        <w:pStyle w:val="B2"/>
      </w:pPr>
      <w:r>
        <w:t>-</w:t>
      </w:r>
      <w:r>
        <w:tab/>
        <w:t>shall consider itself as being registered to 3GPP access; and</w:t>
      </w:r>
    </w:p>
    <w:p w14:paraId="3C308E41" w14:textId="77777777" w:rsidR="001908F1" w:rsidRDefault="001908F1" w:rsidP="001908F1">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2DCE2E5A" w14:textId="77777777" w:rsidR="001908F1" w:rsidRDefault="001908F1" w:rsidP="001908F1">
      <w:pPr>
        <w:pStyle w:val="B1"/>
      </w:pPr>
      <w:r>
        <w:t>b)</w:t>
      </w:r>
      <w:r>
        <w:tab/>
        <w:t>"Non-3GPP access", the UE:</w:t>
      </w:r>
    </w:p>
    <w:p w14:paraId="59D50B42" w14:textId="77777777" w:rsidR="001908F1" w:rsidRDefault="001908F1" w:rsidP="001908F1">
      <w:pPr>
        <w:pStyle w:val="B2"/>
      </w:pPr>
      <w:r>
        <w:t>-</w:t>
      </w:r>
      <w:r>
        <w:tab/>
        <w:t>shall consider itself as being registered to non-3GPP access; and</w:t>
      </w:r>
    </w:p>
    <w:p w14:paraId="5D1DD7A3" w14:textId="77777777" w:rsidR="001908F1" w:rsidRDefault="001908F1" w:rsidP="001908F1">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5CE6814C" w14:textId="77777777" w:rsidR="001908F1" w:rsidRDefault="001908F1" w:rsidP="001908F1">
      <w:pPr>
        <w:pStyle w:val="B1"/>
      </w:pPr>
      <w:r>
        <w:t>c)</w:t>
      </w:r>
      <w:r>
        <w:tab/>
        <w:t>"3GPP access and non-3GPP access", the UE shall consider itself as being registered to both 3GPP access and non-3GPP access.</w:t>
      </w:r>
    </w:p>
    <w:p w14:paraId="11FB2ED5" w14:textId="77777777" w:rsidR="001908F1" w:rsidRDefault="001908F1" w:rsidP="001908F1">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6C405C45" w14:textId="77777777" w:rsidR="001908F1" w:rsidRDefault="001908F1" w:rsidP="001908F1">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C20BA6D" w14:textId="77777777" w:rsidR="001908F1" w:rsidRDefault="001908F1" w:rsidP="001908F1">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E9CCF14" w14:textId="77777777" w:rsidR="001908F1" w:rsidRDefault="001908F1" w:rsidP="001908F1">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0C0DFE6" w14:textId="77777777" w:rsidR="001908F1" w:rsidRDefault="001908F1" w:rsidP="001908F1">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w:t>
      </w:r>
      <w:r>
        <w:lastRenderedPageBreak/>
        <w:t xml:space="preserve">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p w14:paraId="725A45C8" w14:textId="77777777" w:rsidR="001908F1" w:rsidRDefault="001908F1" w:rsidP="001908F1">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0C33F196" w14:textId="77777777" w:rsidR="001908F1" w:rsidRDefault="001908F1" w:rsidP="001908F1">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FC7B892" w14:textId="77777777" w:rsidR="001908F1" w:rsidRDefault="001908F1" w:rsidP="001908F1">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C0091E7" w14:textId="77777777" w:rsidR="001908F1" w:rsidRDefault="001908F1" w:rsidP="001908F1">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6CEA3517" w14:textId="77777777" w:rsidR="001908F1" w:rsidRDefault="001908F1" w:rsidP="001908F1">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0039C07" w14:textId="77777777" w:rsidR="001908F1" w:rsidRDefault="001908F1" w:rsidP="001908F1">
      <w:r>
        <w:t>If the UE indicated the support for network slice-specific authentication and authorization, an</w:t>
      </w:r>
      <w:r>
        <w:rPr>
          <w:lang w:eastAsia="zh-CN"/>
        </w:rPr>
        <w:t xml:space="preserve">d </w:t>
      </w:r>
      <w:r>
        <w:t>if the requested NSSAI (</w:t>
      </w:r>
      <w:proofErr w:type="gramStart"/>
      <w:r>
        <w:t>i.e.</w:t>
      </w:r>
      <w:proofErr w:type="gramEnd"/>
      <w:r>
        <w:t xml:space="preserve"> the Requested NSSAI IE or the Requested mapped NSSAI IE) includes one or more S-NSSAIs subject to network slice-specific authentication and authorization, the AMF shall in the REGISTRATION ACCEPT message include:</w:t>
      </w:r>
    </w:p>
    <w:p w14:paraId="5585AF4E" w14:textId="77777777" w:rsidR="001908F1" w:rsidRDefault="001908F1" w:rsidP="001908F1">
      <w:pPr>
        <w:pStyle w:val="B1"/>
      </w:pPr>
      <w:r>
        <w:t>a)</w:t>
      </w:r>
      <w:r>
        <w:tab/>
        <w:t>the allowed NSSAI containing the S-NSSAI(s) or the mapped S-NSSAI(s), if any:</w:t>
      </w:r>
    </w:p>
    <w:p w14:paraId="04A3196F" w14:textId="77777777" w:rsidR="001908F1" w:rsidRDefault="001908F1" w:rsidP="001908F1">
      <w:pPr>
        <w:pStyle w:val="B2"/>
      </w:pPr>
      <w:proofErr w:type="spellStart"/>
      <w:r>
        <w:t>i</w:t>
      </w:r>
      <w:proofErr w:type="spellEnd"/>
      <w:r>
        <w:t>)</w:t>
      </w:r>
      <w:r>
        <w:tab/>
        <w:t>which are not subject to network slice-specific authentication and authorization and are allowed by the AMF; or</w:t>
      </w:r>
    </w:p>
    <w:p w14:paraId="00135F7D" w14:textId="77777777" w:rsidR="001908F1" w:rsidRDefault="001908F1" w:rsidP="001908F1">
      <w:pPr>
        <w:pStyle w:val="B2"/>
      </w:pPr>
      <w:r>
        <w:t>ii)</w:t>
      </w:r>
      <w:r>
        <w:tab/>
        <w:t xml:space="preserve">for which the network slice-specific authentication and authorization has been successfully </w:t>
      </w:r>
      <w:proofErr w:type="gramStart"/>
      <w:r>
        <w:t>performed;</w:t>
      </w:r>
      <w:proofErr w:type="gramEnd"/>
    </w:p>
    <w:p w14:paraId="0242FFAD" w14:textId="77777777" w:rsidR="001908F1" w:rsidRDefault="001908F1" w:rsidP="001908F1">
      <w:pPr>
        <w:pStyle w:val="B1"/>
      </w:pPr>
      <w:r>
        <w:t>aa)</w:t>
      </w:r>
      <w:r>
        <w:tab/>
        <w:t>the partially allowed NSSAI containing the S-NSSAI(s) or the mapped S-NSSAI(s), if any:</w:t>
      </w:r>
    </w:p>
    <w:p w14:paraId="5F574B57" w14:textId="77777777" w:rsidR="001908F1" w:rsidRDefault="001908F1" w:rsidP="001908F1">
      <w:pPr>
        <w:pStyle w:val="B2"/>
      </w:pPr>
      <w:proofErr w:type="spellStart"/>
      <w:r>
        <w:t>i</w:t>
      </w:r>
      <w:proofErr w:type="spellEnd"/>
      <w:r>
        <w:t>)</w:t>
      </w:r>
      <w:r>
        <w:tab/>
        <w:t>which are not subject to network slice-specific authentication and authorization and are allowed by the AMF; or</w:t>
      </w:r>
    </w:p>
    <w:p w14:paraId="32F238A5" w14:textId="77777777" w:rsidR="001908F1" w:rsidRDefault="001908F1" w:rsidP="001908F1">
      <w:pPr>
        <w:pStyle w:val="B2"/>
      </w:pPr>
      <w:r>
        <w:t>ii)</w:t>
      </w:r>
      <w:r>
        <w:tab/>
        <w:t xml:space="preserve">for which the network slice-specific authentication and authorization has been successfully </w:t>
      </w:r>
      <w:proofErr w:type="gramStart"/>
      <w:r>
        <w:t>performed;</w:t>
      </w:r>
      <w:proofErr w:type="gramEnd"/>
    </w:p>
    <w:p w14:paraId="1173D2C2" w14:textId="77777777" w:rsidR="001908F1" w:rsidRDefault="001908F1" w:rsidP="001908F1">
      <w:pPr>
        <w:pStyle w:val="B1"/>
        <w:rPr>
          <w:lang w:eastAsia="zh-CN"/>
        </w:rPr>
      </w:pPr>
      <w:r>
        <w:rPr>
          <w:lang w:eastAsia="zh-CN"/>
        </w:rPr>
        <w:t>b)</w:t>
      </w:r>
      <w:r>
        <w:rPr>
          <w:lang w:eastAsia="zh-CN"/>
        </w:rPr>
        <w:tab/>
        <w:t xml:space="preserve">optionally, </w:t>
      </w:r>
      <w:r>
        <w:t xml:space="preserve">the </w:t>
      </w:r>
      <w:r>
        <w:rPr>
          <w:lang w:eastAsia="zh-CN"/>
        </w:rPr>
        <w:t>rejected</w:t>
      </w:r>
      <w:r>
        <w:t xml:space="preserve"> </w:t>
      </w:r>
      <w:proofErr w:type="gramStart"/>
      <w:r>
        <w:t>NSSAI</w:t>
      </w:r>
      <w:r>
        <w:rPr>
          <w:lang w:eastAsia="zh-CN"/>
        </w:rPr>
        <w:t>;</w:t>
      </w:r>
      <w:proofErr w:type="gramEnd"/>
    </w:p>
    <w:p w14:paraId="23691486" w14:textId="77777777" w:rsidR="001908F1" w:rsidRDefault="001908F1" w:rsidP="001908F1">
      <w:pPr>
        <w:pStyle w:val="B1"/>
        <w:rPr>
          <w:lang w:eastAsia="zh-CN"/>
        </w:rPr>
      </w:pPr>
      <w:proofErr w:type="spellStart"/>
      <w:r>
        <w:rPr>
          <w:lang w:eastAsia="zh-CN"/>
        </w:rPr>
        <w:t>ba</w:t>
      </w:r>
      <w:proofErr w:type="spellEnd"/>
      <w:r>
        <w:rPr>
          <w:lang w:eastAsia="zh-CN"/>
        </w:rPr>
        <w:t>)</w:t>
      </w:r>
      <w:r>
        <w:rPr>
          <w:lang w:eastAsia="zh-CN"/>
        </w:rPr>
        <w:tab/>
        <w:t xml:space="preserve">optionally, the partially rejected </w:t>
      </w:r>
      <w:proofErr w:type="gramStart"/>
      <w:r>
        <w:rPr>
          <w:lang w:eastAsia="zh-CN"/>
        </w:rPr>
        <w:t>NSSAI;</w:t>
      </w:r>
      <w:proofErr w:type="gramEnd"/>
    </w:p>
    <w:p w14:paraId="11452D6D" w14:textId="77777777" w:rsidR="001908F1" w:rsidRDefault="001908F1" w:rsidP="001908F1">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EC72C9" w14:textId="77777777" w:rsidR="001908F1" w:rsidRDefault="001908F1" w:rsidP="001908F1">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FC47BB" w14:textId="77777777" w:rsidR="001908F1" w:rsidRDefault="001908F1" w:rsidP="001908F1">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3B58D269" w14:textId="77777777" w:rsidR="001908F1" w:rsidRDefault="001908F1" w:rsidP="001908F1">
      <w:pPr>
        <w:pStyle w:val="B1"/>
      </w:pPr>
      <w:r>
        <w:t>a)</w:t>
      </w:r>
      <w:r>
        <w:tab/>
        <w:t>the UE did not include the requested NSSAI in the REGISTRATION REQUEST message or</w:t>
      </w:r>
      <w:r>
        <w:rPr>
          <w:lang w:eastAsia="zh-CN"/>
        </w:rPr>
        <w:t xml:space="preserve"> none of the S-NSSAIs in the requested NSSAI in the REGISTRATION REQUEST message are </w:t>
      </w:r>
      <w:proofErr w:type="gramStart"/>
      <w:r>
        <w:rPr>
          <w:lang w:eastAsia="zh-CN"/>
        </w:rPr>
        <w:t>allowed;</w:t>
      </w:r>
      <w:proofErr w:type="gramEnd"/>
    </w:p>
    <w:p w14:paraId="598CDB30" w14:textId="77777777" w:rsidR="001908F1" w:rsidRDefault="001908F1" w:rsidP="001908F1">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0BC1A080" w14:textId="77777777" w:rsidR="001908F1" w:rsidRDefault="001908F1" w:rsidP="001908F1">
      <w:pPr>
        <w:pStyle w:val="B1"/>
      </w:pPr>
      <w:r>
        <w:t>c)</w:t>
      </w:r>
      <w:r>
        <w:tab/>
        <w:t>the network slice-specific authentication and authorization procedure has not been successfully performed for any of the default S-NSSAIs,</w:t>
      </w:r>
    </w:p>
    <w:p w14:paraId="1E36FCBC" w14:textId="77777777" w:rsidR="001908F1" w:rsidRDefault="001908F1" w:rsidP="001908F1">
      <w:pPr>
        <w:rPr>
          <w:rFonts w:eastAsia="Malgun Gothic"/>
        </w:rPr>
      </w:pPr>
      <w:r>
        <w:rPr>
          <w:rFonts w:eastAsia="Malgun Gothic"/>
        </w:rPr>
        <w:lastRenderedPageBreak/>
        <w:t>the AMF shall in the REGISTRATION ACCEPT message include:</w:t>
      </w:r>
    </w:p>
    <w:p w14:paraId="3E8A6E8C" w14:textId="77777777" w:rsidR="001908F1" w:rsidRDefault="001908F1" w:rsidP="001908F1">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5FBFB7D1" w14:textId="77777777" w:rsidR="001908F1" w:rsidRDefault="001908F1" w:rsidP="001908F1">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FBA74A" w14:textId="77777777" w:rsidR="001908F1" w:rsidRDefault="001908F1" w:rsidP="001908F1">
      <w:pPr>
        <w:pStyle w:val="B1"/>
        <w:rPr>
          <w:lang w:eastAsia="zh-CN"/>
        </w:rPr>
      </w:pPr>
      <w:r>
        <w:rPr>
          <w:lang w:eastAsia="zh-CN"/>
        </w:rPr>
        <w:t>c)</w:t>
      </w:r>
      <w:r>
        <w:rPr>
          <w:lang w:eastAsia="zh-CN"/>
        </w:rPr>
        <w:tab/>
        <w:t xml:space="preserve">optionally, the </w:t>
      </w:r>
      <w:r>
        <w:t>rejected NSSAI</w:t>
      </w:r>
      <w:r>
        <w:rPr>
          <w:lang w:eastAsia="zh-CN"/>
        </w:rPr>
        <w:t>.</w:t>
      </w:r>
    </w:p>
    <w:p w14:paraId="494D9DF8" w14:textId="77777777" w:rsidR="001908F1" w:rsidRDefault="001908F1" w:rsidP="001908F1">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41B21600" w14:textId="77777777" w:rsidR="001908F1" w:rsidRDefault="001908F1" w:rsidP="001908F1">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802CED8" w14:textId="77777777" w:rsidR="001908F1" w:rsidRDefault="001908F1" w:rsidP="001908F1">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4EC6344C" w14:textId="77777777" w:rsidR="001908F1" w:rsidRDefault="001908F1" w:rsidP="001908F1">
      <w:pPr>
        <w:rPr>
          <w:rFonts w:eastAsia="Malgun Gothic"/>
        </w:rPr>
      </w:pPr>
      <w:r>
        <w:rPr>
          <w:rFonts w:eastAsia="Malgun Gothic"/>
        </w:rPr>
        <w:t>the AMF shall in the REGISTRATION ACCEPT message include:</w:t>
      </w:r>
    </w:p>
    <w:p w14:paraId="24D11CCE" w14:textId="77777777" w:rsidR="001908F1" w:rsidRDefault="001908F1" w:rsidP="001908F1">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054AD279" w14:textId="77777777" w:rsidR="001908F1" w:rsidRDefault="001908F1" w:rsidP="001908F1">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 xml:space="preserve">the network slice-specific authentication and authorization has been successfully </w:t>
      </w:r>
      <w:proofErr w:type="gramStart"/>
      <w:r>
        <w:t>performed;</w:t>
      </w:r>
      <w:proofErr w:type="gramEnd"/>
    </w:p>
    <w:p w14:paraId="227911F3" w14:textId="77777777" w:rsidR="001908F1" w:rsidRDefault="001908F1" w:rsidP="001908F1">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9B24E47" w14:textId="77777777" w:rsidR="001908F1" w:rsidRDefault="001908F1" w:rsidP="001908F1">
      <w:pPr>
        <w:pStyle w:val="B1"/>
        <w:rPr>
          <w:lang w:eastAsia="zh-CN"/>
        </w:rPr>
      </w:pPr>
      <w:r>
        <w:rPr>
          <w:lang w:eastAsia="zh-CN"/>
        </w:rPr>
        <w:t>d)</w:t>
      </w:r>
      <w:r>
        <w:rPr>
          <w:lang w:eastAsia="zh-CN"/>
        </w:rPr>
        <w:tab/>
        <w:t xml:space="preserve">optionally, the </w:t>
      </w:r>
      <w:r>
        <w:t>rejected NSSAI</w:t>
      </w:r>
      <w:r>
        <w:rPr>
          <w:lang w:eastAsia="zh-CN"/>
        </w:rPr>
        <w:t>; and</w:t>
      </w:r>
    </w:p>
    <w:p w14:paraId="6871B9B4" w14:textId="77777777" w:rsidR="001908F1" w:rsidRDefault="001908F1" w:rsidP="001908F1">
      <w:pPr>
        <w:pStyle w:val="B1"/>
        <w:rPr>
          <w:lang w:eastAsia="zh-CN"/>
        </w:rPr>
      </w:pPr>
      <w:r>
        <w:t>e)</w:t>
      </w:r>
      <w:r>
        <w:tab/>
      </w:r>
      <w:r>
        <w:rPr>
          <w:lang w:eastAsia="zh-CN"/>
        </w:rPr>
        <w:t>optionally, the partially rejected NSSAI.</w:t>
      </w:r>
    </w:p>
    <w:p w14:paraId="6DEE2C45" w14:textId="77777777" w:rsidR="001908F1" w:rsidRDefault="001908F1" w:rsidP="001908F1">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52532E6" w14:textId="77777777" w:rsidR="001908F1" w:rsidRDefault="001908F1" w:rsidP="001908F1">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F1E87AE" w14:textId="77777777" w:rsidR="001908F1" w:rsidRDefault="001908F1" w:rsidP="001908F1">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31480E28" w14:textId="77777777" w:rsidR="001908F1" w:rsidRDefault="001908F1" w:rsidP="001908F1">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 xml:space="preserve">containing one or more S-NSSAIs with the rejection cause "S-NSSAI not </w:t>
      </w:r>
      <w:r>
        <w:lastRenderedPageBreak/>
        <w:t>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453D63F" w14:textId="77777777" w:rsidR="001908F1" w:rsidRDefault="001908F1" w:rsidP="001908F1">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0F4EEDD4" w14:textId="77777777" w:rsidR="001908F1" w:rsidRDefault="001908F1" w:rsidP="001908F1">
      <w:pPr>
        <w:rPr>
          <w:lang w:eastAsia="ko-KR"/>
        </w:rPr>
      </w:pPr>
      <w:r>
        <w:rPr>
          <w:lang w:eastAsia="ko-KR"/>
        </w:rPr>
        <w:t>If the UE indicates for the support network slice usage control and the AMF determines to provide the on-demand NSSAI, the AMF shall include the On-demand NSSAI IE in the REGISTRATION ACCEPT message.</w:t>
      </w:r>
    </w:p>
    <w:p w14:paraId="6206A7AB" w14:textId="77777777" w:rsidR="001908F1" w:rsidRDefault="001908F1" w:rsidP="001908F1">
      <w:pPr>
        <w:rPr>
          <w:lang w:eastAsia="ko-KR"/>
        </w:rPr>
      </w:pPr>
      <w:r>
        <w:rPr>
          <w:lang w:eastAsia="ko-KR"/>
        </w:rPr>
        <w:t>If the UE supports network slice usage control and the AMF determines to provide the on-demand NSSAI, the AMF shall include the On-demand NSSAI IE in the REGISTRATION ACCEPT message.</w:t>
      </w:r>
    </w:p>
    <w:p w14:paraId="345B3A2A" w14:textId="77777777" w:rsidR="001908F1" w:rsidRDefault="001908F1" w:rsidP="001908F1">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2AD33E71" w14:textId="77777777" w:rsidR="001908F1" w:rsidRDefault="001908F1" w:rsidP="001908F1">
      <w:pPr>
        <w:rPr>
          <w:lang w:eastAsia="en-GB"/>
        </w:rPr>
      </w:pPr>
      <w:r>
        <w:t>If the AMF has a new configured NSSAI for the current PLMN or SNPN, the AMF shall include the configured NSSAI for the current PLMN or SNPN in the REGISTRATION ACCEPT message.</w:t>
      </w:r>
    </w:p>
    <w:p w14:paraId="050F3F15" w14:textId="77777777" w:rsidR="001908F1" w:rsidRDefault="001908F1" w:rsidP="001908F1">
      <w:pPr>
        <w:pStyle w:val="NO"/>
      </w:pPr>
      <w:r>
        <w:t>NOTE 10A:</w:t>
      </w:r>
      <w:r>
        <w:tab/>
        <w:t>A new configured NSSAI can be available at the AMF following an indication that the subscription data for network slicing has changed.</w:t>
      </w:r>
    </w:p>
    <w:p w14:paraId="34F3CDCA" w14:textId="77777777" w:rsidR="001908F1" w:rsidRDefault="001908F1" w:rsidP="001908F1">
      <w:r>
        <w:t>The AMF may include a new configured NSSAI for the current PLMN</w:t>
      </w:r>
      <w:r>
        <w:rPr>
          <w:rFonts w:eastAsia="Malgun Gothic"/>
        </w:rPr>
        <w:t xml:space="preserve"> or SNPN</w:t>
      </w:r>
      <w:r>
        <w:t xml:space="preserve"> in the REGISTRATION ACCEPT message if:</w:t>
      </w:r>
    </w:p>
    <w:p w14:paraId="082A8AF7" w14:textId="77777777" w:rsidR="001908F1" w:rsidRDefault="001908F1" w:rsidP="001908F1">
      <w:pPr>
        <w:pStyle w:val="B1"/>
      </w:pPr>
      <w:r>
        <w:t>a)</w:t>
      </w:r>
      <w:r>
        <w:tab/>
        <w:t xml:space="preserve">the REGISTRATION REQUEST message did not include a requested </w:t>
      </w:r>
      <w:proofErr w:type="gramStart"/>
      <w:r>
        <w:t>NSSAI</w:t>
      </w:r>
      <w:proofErr w:type="gramEnd"/>
      <w:r>
        <w:t xml:space="preserve"> and the UE is not registered for onboarding services in SNPN;</w:t>
      </w:r>
    </w:p>
    <w:p w14:paraId="6321CB45" w14:textId="77777777" w:rsidR="001908F1" w:rsidRDefault="001908F1" w:rsidP="001908F1">
      <w:pPr>
        <w:pStyle w:val="B1"/>
      </w:pPr>
      <w:r>
        <w:t>b)</w:t>
      </w:r>
      <w:r>
        <w:tab/>
        <w:t>the REGISTRATION REQUEST message included a requested NSSAI containing an S-NSSAI that is not valid in the serving PLMN</w:t>
      </w:r>
      <w:r>
        <w:rPr>
          <w:rFonts w:eastAsia="Malgun Gothic"/>
        </w:rPr>
        <w:t xml:space="preserve"> or </w:t>
      </w:r>
      <w:proofErr w:type="gramStart"/>
      <w:r>
        <w:rPr>
          <w:rFonts w:eastAsia="Malgun Gothic"/>
        </w:rPr>
        <w:t>SNPN</w:t>
      </w:r>
      <w:r>
        <w:t>;</w:t>
      </w:r>
      <w:proofErr w:type="gramEnd"/>
    </w:p>
    <w:p w14:paraId="227FEFFC" w14:textId="77777777" w:rsidR="001908F1" w:rsidRDefault="001908F1" w:rsidP="001908F1">
      <w:pPr>
        <w:pStyle w:val="B1"/>
      </w:pPr>
      <w:r>
        <w:t>c)</w:t>
      </w:r>
      <w:r>
        <w:tab/>
        <w:t>the REGISTRATION REQUEST message included a requested NSSAI containing an S-NSSAI with incorrect mapped S-NSSAI(s</w:t>
      </w:r>
      <w:proofErr w:type="gramStart"/>
      <w:r>
        <w:t>);</w:t>
      </w:r>
      <w:proofErr w:type="gramEnd"/>
    </w:p>
    <w:p w14:paraId="212648D3" w14:textId="77777777" w:rsidR="001908F1" w:rsidRDefault="001908F1" w:rsidP="001908F1">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54C49BEB" w14:textId="77777777" w:rsidR="001908F1" w:rsidRDefault="001908F1" w:rsidP="001908F1">
      <w:pPr>
        <w:pStyle w:val="B1"/>
      </w:pPr>
      <w:r>
        <w:t>e)</w:t>
      </w:r>
      <w:r>
        <w:tab/>
        <w:t xml:space="preserve">the REGISTRATION REQUEST message included the requested mapped </w:t>
      </w:r>
      <w:proofErr w:type="gramStart"/>
      <w:r>
        <w:t>NSSAI;</w:t>
      </w:r>
      <w:proofErr w:type="gramEnd"/>
      <w:r>
        <w:t xml:space="preserve"> </w:t>
      </w:r>
    </w:p>
    <w:p w14:paraId="159E7B56" w14:textId="77777777" w:rsidR="001908F1" w:rsidRDefault="001908F1" w:rsidP="001908F1">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 xml:space="preserve">[8], has provided all subscribed S-NSSAIs in the configured NSSAI to a UE who does not support </w:t>
      </w:r>
      <w:proofErr w:type="gramStart"/>
      <w:r>
        <w:t>NSSRG;</w:t>
      </w:r>
      <w:proofErr w:type="gramEnd"/>
    </w:p>
    <w:p w14:paraId="7BEE5A78" w14:textId="77777777" w:rsidR="001908F1" w:rsidRDefault="001908F1" w:rsidP="001908F1">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11B1B2" w14:textId="77777777" w:rsidR="001908F1" w:rsidRDefault="001908F1" w:rsidP="001908F1">
      <w:pPr>
        <w:pStyle w:val="B1"/>
      </w:pPr>
      <w:r>
        <w:t>g)</w:t>
      </w:r>
      <w:r>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t>value;</w:t>
      </w:r>
      <w:proofErr w:type="gramEnd"/>
    </w:p>
    <w:p w14:paraId="7BDAB621" w14:textId="77777777" w:rsidR="001908F1" w:rsidRDefault="001908F1" w:rsidP="001908F1">
      <w:pPr>
        <w:pStyle w:val="B1"/>
      </w:pPr>
      <w:r>
        <w:t>h)</w:t>
      </w:r>
      <w:r>
        <w:tab/>
        <w:t>the REGISTRATION REQUEST message included a 5GS mobile identity IE containing a mapped 5G-GUTI and did not include an Additional GUTI IE; or</w:t>
      </w:r>
    </w:p>
    <w:p w14:paraId="108A003D" w14:textId="77777777" w:rsidR="001908F1" w:rsidRDefault="001908F1" w:rsidP="001908F1">
      <w:pPr>
        <w:pStyle w:val="B1"/>
      </w:pPr>
      <w:proofErr w:type="spellStart"/>
      <w:r>
        <w:t>i</w:t>
      </w:r>
      <w:proofErr w:type="spellEnd"/>
      <w:r>
        <w:t>)</w:t>
      </w:r>
      <w:r>
        <w:tab/>
        <w:t>the REGISTRATION REQUEST message included an Additional GUTI IE containing a valid native 5G-GUTI which was not allocated by the current PLMN or SNPN.</w:t>
      </w:r>
    </w:p>
    <w:p w14:paraId="1937CC1A" w14:textId="77777777" w:rsidR="001908F1" w:rsidRDefault="001908F1" w:rsidP="001908F1">
      <w: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C9DADCE" w14:textId="77777777" w:rsidR="001908F1" w:rsidRDefault="001908F1" w:rsidP="001908F1">
      <w:pPr>
        <w:pStyle w:val="B1"/>
      </w:pPr>
      <w:r>
        <w:t>a)</w:t>
      </w:r>
      <w:r>
        <w:tab/>
        <w:t>"S-NSSAI time validity information supported" and the S-NSSAI time validity information indicates that the S-NSSAI will:</w:t>
      </w:r>
    </w:p>
    <w:p w14:paraId="18217FB2" w14:textId="77777777" w:rsidR="001908F1" w:rsidRDefault="001908F1" w:rsidP="001908F1">
      <w:pPr>
        <w:pStyle w:val="B2"/>
      </w:pPr>
      <w:r>
        <w:lastRenderedPageBreak/>
        <w:t>1)</w:t>
      </w:r>
      <w:r>
        <w:tab/>
        <w:t>become available again, then the AMF shall also send S-NSSAI time validity information; or</w:t>
      </w:r>
    </w:p>
    <w:p w14:paraId="582C8A8E" w14:textId="77777777" w:rsidR="001908F1" w:rsidRDefault="001908F1" w:rsidP="001908F1">
      <w:pPr>
        <w:pStyle w:val="B2"/>
      </w:pPr>
      <w:r>
        <w:t>2)</w:t>
      </w:r>
      <w:r>
        <w:tab/>
        <w:t>not become available again, then the AMF shall not include the S-NSSAI in the new configured NSSAI; or</w:t>
      </w:r>
    </w:p>
    <w:p w14:paraId="3FCC60F2" w14:textId="77777777" w:rsidR="001908F1" w:rsidRDefault="001908F1" w:rsidP="001908F1">
      <w:pPr>
        <w:pStyle w:val="B1"/>
      </w:pPr>
      <w:r>
        <w:t>b)</w:t>
      </w:r>
      <w:r>
        <w:tab/>
        <w:t>"S-NSSAI time validity information not supported" and the AMF sends a new configured NSSAI, then the AMF shall not include the S-NSSAI in the new configured NSSAI.</w:t>
      </w:r>
    </w:p>
    <w:p w14:paraId="1EB00B51" w14:textId="77777777" w:rsidR="001908F1" w:rsidRDefault="001908F1" w:rsidP="001908F1">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62AEEF60" w14:textId="77777777" w:rsidR="001908F1" w:rsidRDefault="001908F1" w:rsidP="001908F1">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6C22249E" w14:textId="77777777" w:rsidR="001908F1" w:rsidRDefault="001908F1" w:rsidP="001908F1">
      <w:pPr>
        <w:pStyle w:val="B1"/>
      </w:pPr>
      <w:r>
        <w:t>a)</w:t>
      </w:r>
      <w:r>
        <w:tab/>
        <w:t>"NSSRG supported", then the AMF shall include the NSSRG information in the REGISTRATION ACCEPT message; or</w:t>
      </w:r>
    </w:p>
    <w:p w14:paraId="74E3AD11" w14:textId="77777777" w:rsidR="001908F1" w:rsidRDefault="001908F1" w:rsidP="001908F1">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5D736620" w14:textId="77777777" w:rsidR="001908F1" w:rsidRDefault="001908F1" w:rsidP="001908F1">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2F21CAB1" w14:textId="77777777" w:rsidR="001908F1" w:rsidRDefault="001908F1" w:rsidP="001908F1">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3E69C5D0" w14:textId="77777777" w:rsidR="001908F1" w:rsidRDefault="001908F1" w:rsidP="001908F1">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7AD68A69" w14:textId="77777777" w:rsidR="001908F1" w:rsidRDefault="001908F1" w:rsidP="001908F1">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88D3C9" w14:textId="77777777" w:rsidR="001908F1" w:rsidRDefault="001908F1" w:rsidP="001908F1">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3318065" w14:textId="77777777" w:rsidR="001908F1" w:rsidRDefault="001908F1" w:rsidP="001908F1">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1D1742EA" w14:textId="77777777" w:rsidR="001908F1" w:rsidRDefault="001908F1" w:rsidP="001908F1">
      <w:r>
        <w:t>The UE receiving the rejected NSSAI in the REGISTRATION ACCEPT message takes the following actions based on the rejection cause in the rejected S-NSSAI(s):</w:t>
      </w:r>
    </w:p>
    <w:p w14:paraId="206EC289" w14:textId="77777777" w:rsidR="001908F1" w:rsidRDefault="001908F1" w:rsidP="001908F1">
      <w:pPr>
        <w:pStyle w:val="B1"/>
      </w:pPr>
      <w:r>
        <w:t>"S-NSSAI not available in the current PLMN or SNPN"</w:t>
      </w:r>
    </w:p>
    <w:p w14:paraId="5429BCBD" w14:textId="77777777" w:rsidR="001908F1" w:rsidRDefault="001908F1" w:rsidP="001908F1">
      <w:pPr>
        <w:pStyle w:val="B1"/>
      </w:pPr>
      <w:r>
        <w:lastRenderedPageBreak/>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603A76A0" w14:textId="77777777" w:rsidR="001908F1" w:rsidRDefault="001908F1" w:rsidP="001908F1">
      <w:pPr>
        <w:pStyle w:val="B1"/>
      </w:pPr>
      <w:r>
        <w:t>"S-NSSAI not available in the current registration area"</w:t>
      </w:r>
    </w:p>
    <w:p w14:paraId="3DE5BB68" w14:textId="77777777" w:rsidR="001908F1" w:rsidRDefault="001908F1" w:rsidP="001908F1">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3153521C" w14:textId="77777777" w:rsidR="001908F1" w:rsidRDefault="001908F1" w:rsidP="001908F1">
      <w:pPr>
        <w:pStyle w:val="B1"/>
      </w:pPr>
      <w:r>
        <w:t>"S-NSSAI not available due to the failed or revoked network slice-specific authentication and authorization"</w:t>
      </w:r>
    </w:p>
    <w:p w14:paraId="6481C107" w14:textId="77777777" w:rsidR="001908F1" w:rsidRDefault="001908F1" w:rsidP="001908F1">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0D726F9" w14:textId="77777777" w:rsidR="001908F1" w:rsidRDefault="001908F1" w:rsidP="001908F1">
      <w:pPr>
        <w:pStyle w:val="B1"/>
        <w:rPr>
          <w:lang w:eastAsia="en-GB"/>
        </w:rPr>
      </w:pPr>
      <w:r>
        <w:t xml:space="preserve">"S-NSSAI not available due to maximum number of UEs </w:t>
      </w:r>
      <w:proofErr w:type="gramStart"/>
      <w:r>
        <w:t>reached"</w:t>
      </w:r>
      <w:proofErr w:type="gramEnd"/>
    </w:p>
    <w:p w14:paraId="38FEFAD8" w14:textId="77777777" w:rsidR="001908F1" w:rsidRDefault="001908F1" w:rsidP="001908F1">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8EA08E3" w14:textId="77777777" w:rsidR="001908F1" w:rsidRDefault="001908F1" w:rsidP="001908F1">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3563ACD4" w14:textId="77777777" w:rsidR="001908F1" w:rsidRDefault="001908F1" w:rsidP="001908F1">
      <w:pPr>
        <w:rPr>
          <w:lang w:eastAsia="en-GB"/>
        </w:rPr>
      </w:pPr>
      <w:r>
        <w:t>If there is one or more S-NSSAIs in the rejected NSSAI with the rejection cause "S-NSSAI not available due to maximum number of UEs reached", then for each S-NSSAI, the UE shall behave as follows:</w:t>
      </w:r>
    </w:p>
    <w:p w14:paraId="4BEA1BFA" w14:textId="77777777" w:rsidR="001908F1" w:rsidRDefault="001908F1" w:rsidP="001908F1">
      <w:pPr>
        <w:pStyle w:val="B1"/>
      </w:pPr>
      <w:r>
        <w:t>a)</w:t>
      </w:r>
      <w:r>
        <w:tab/>
        <w:t xml:space="preserve">stop the timer T3526 associated with the S-NSSAI, if </w:t>
      </w:r>
      <w:proofErr w:type="gramStart"/>
      <w:r>
        <w:t>running;</w:t>
      </w:r>
      <w:proofErr w:type="gramEnd"/>
    </w:p>
    <w:p w14:paraId="6F40334A" w14:textId="77777777" w:rsidR="001908F1" w:rsidRDefault="001908F1" w:rsidP="001908F1">
      <w:pPr>
        <w:pStyle w:val="B1"/>
      </w:pPr>
      <w:r>
        <w:t>b)</w:t>
      </w:r>
      <w:r>
        <w:tab/>
        <w:t>start the timer T3526 with:</w:t>
      </w:r>
    </w:p>
    <w:p w14:paraId="0CFC8630" w14:textId="77777777" w:rsidR="001908F1" w:rsidRDefault="001908F1" w:rsidP="001908F1">
      <w:pPr>
        <w:pStyle w:val="B2"/>
      </w:pPr>
      <w:r>
        <w:t>1)</w:t>
      </w:r>
      <w:r>
        <w:tab/>
        <w:t>the back-off timer value received along with the S-NSSAI, if a back-off timer value is received along with the S-NSSAI that is neither zero nor deactivated; or</w:t>
      </w:r>
    </w:p>
    <w:p w14:paraId="4EB48CEB" w14:textId="77777777" w:rsidR="001908F1" w:rsidRDefault="001908F1" w:rsidP="001908F1">
      <w:pPr>
        <w:pStyle w:val="B2"/>
      </w:pPr>
      <w:r>
        <w:t>2)</w:t>
      </w:r>
      <w:r>
        <w:tab/>
        <w:t>an implementation specific back-off timer value, if no back-off timer value is received along with the S-NSSAI; and</w:t>
      </w:r>
    </w:p>
    <w:p w14:paraId="7F8EF706" w14:textId="77777777" w:rsidR="001908F1" w:rsidRDefault="001908F1" w:rsidP="001908F1">
      <w:pPr>
        <w:pStyle w:val="B1"/>
      </w:pPr>
      <w:r>
        <w:t>c)</w:t>
      </w:r>
      <w:r>
        <w:tab/>
        <w:t>remove the S-NSSAI from the rejected NSSAI for the maximum number of UEs reached when the timer T3526 associated with the S-NSSAI expires.</w:t>
      </w:r>
    </w:p>
    <w:p w14:paraId="2AA79159" w14:textId="77777777" w:rsidR="001908F1" w:rsidRDefault="001908F1" w:rsidP="001908F1">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797FDA05" w14:textId="77777777" w:rsidR="001908F1" w:rsidRDefault="001908F1" w:rsidP="001908F1">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38DBF817" w14:textId="77777777" w:rsidR="001908F1" w:rsidRDefault="001908F1" w:rsidP="001908F1">
      <w:pPr>
        <w:pStyle w:val="B2"/>
      </w:pPr>
      <w:r>
        <w:t>1)</w:t>
      </w:r>
      <w:r>
        <w:tab/>
        <w:t>the allowed NSSAI or the partially allowed NSSAI containing S-NSSAI(s) for the current PLMN</w:t>
      </w:r>
      <w:r>
        <w:rPr>
          <w:rFonts w:eastAsia="Malgun Gothic"/>
        </w:rPr>
        <w:t xml:space="preserve"> or SNPN</w:t>
      </w:r>
      <w:r>
        <w:t xml:space="preserve"> each of which corresponds to a</w:t>
      </w:r>
      <w:r>
        <w:rPr>
          <w:rFonts w:eastAsia="Malgun Gothic"/>
        </w:rPr>
        <w:t xml:space="preserve"> </w:t>
      </w:r>
      <w:r>
        <w:t xml:space="preserve">default S-NSSAI which are not subject to network slice-specific authentication and </w:t>
      </w:r>
      <w:proofErr w:type="gramStart"/>
      <w:r>
        <w:t>authorization;</w:t>
      </w:r>
      <w:proofErr w:type="gramEnd"/>
    </w:p>
    <w:p w14:paraId="69C95103" w14:textId="77777777" w:rsidR="001908F1" w:rsidRDefault="001908F1" w:rsidP="001908F1">
      <w:pPr>
        <w:pStyle w:val="B2"/>
      </w:pPr>
      <w:r>
        <w:lastRenderedPageBreak/>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B35C4F1" w14:textId="77777777" w:rsidR="001908F1" w:rsidRDefault="001908F1" w:rsidP="001908F1">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08D13E20" w14:textId="77777777" w:rsidR="001908F1" w:rsidRDefault="001908F1" w:rsidP="001908F1">
      <w:pPr>
        <w:pStyle w:val="B1"/>
      </w:pPr>
      <w:r>
        <w:t>b)</w:t>
      </w:r>
      <w:r>
        <w:tab/>
        <w:t>if the Requested NSSAI IE includes one or more S-NSSAIs subject to network slice-specific authentication and authorization, the AMF shall in the REGISTRATION ACCEPT message include:</w:t>
      </w:r>
    </w:p>
    <w:p w14:paraId="5E490CBE" w14:textId="77777777" w:rsidR="001908F1" w:rsidRDefault="001908F1" w:rsidP="001908F1">
      <w:pPr>
        <w:pStyle w:val="B2"/>
      </w:pPr>
      <w:r>
        <w:t>1)</w:t>
      </w:r>
      <w:r>
        <w:tab/>
        <w:t>the allowed NSSAI or the partially allowed NSSAI containing the S-NSSAI(s) or the mapped S-NSSAI(s) which are not subject to network slice-specific authentication and authorization; and</w:t>
      </w:r>
    </w:p>
    <w:p w14:paraId="337ABAED" w14:textId="77777777" w:rsidR="001908F1" w:rsidRDefault="001908F1" w:rsidP="001908F1">
      <w:pPr>
        <w:pStyle w:val="B2"/>
        <w:rPr>
          <w:lang w:eastAsia="zh-CN"/>
        </w:rPr>
      </w:pPr>
      <w:r>
        <w:t>2)</w:t>
      </w:r>
      <w:r>
        <w:tab/>
      </w:r>
      <w:r>
        <w:rPr>
          <w:rFonts w:eastAsia="Malgun Gothic"/>
        </w:rPr>
        <w:t>the r</w:t>
      </w:r>
      <w:r>
        <w:rPr>
          <w:lang w:eastAsia="zh-CN"/>
        </w:rPr>
        <w:t>ejected NSSAI containing:</w:t>
      </w:r>
    </w:p>
    <w:p w14:paraId="0661F124" w14:textId="77777777" w:rsidR="001908F1" w:rsidRDefault="001908F1" w:rsidP="001908F1">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766C99CA" w14:textId="77777777" w:rsidR="001908F1" w:rsidRDefault="001908F1" w:rsidP="001908F1">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F54BE90" w14:textId="77777777" w:rsidR="001908F1" w:rsidRDefault="001908F1" w:rsidP="001908F1">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311F6E9C" w14:textId="77777777" w:rsidR="001908F1" w:rsidRDefault="001908F1" w:rsidP="001908F1">
      <w:pPr>
        <w:pStyle w:val="B1"/>
      </w:pPr>
      <w:r>
        <w:t>a)</w:t>
      </w:r>
      <w:r>
        <w:tab/>
        <w:t>the UE is not in NB-N1 mode; and</w:t>
      </w:r>
    </w:p>
    <w:p w14:paraId="1DE3176A" w14:textId="77777777" w:rsidR="001908F1" w:rsidRDefault="001908F1" w:rsidP="001908F1">
      <w:pPr>
        <w:pStyle w:val="B1"/>
      </w:pPr>
      <w:r>
        <w:t>b)</w:t>
      </w:r>
      <w:r>
        <w:tab/>
        <w:t>if:</w:t>
      </w:r>
    </w:p>
    <w:p w14:paraId="2C05EE96" w14:textId="77777777" w:rsidR="001908F1" w:rsidRDefault="001908F1" w:rsidP="001908F1">
      <w:pPr>
        <w:pStyle w:val="B2"/>
        <w:rPr>
          <w:lang w:eastAsia="zh-CN"/>
        </w:rPr>
      </w:pPr>
      <w:r>
        <w:t>1)</w:t>
      </w:r>
      <w:r>
        <w:tab/>
        <w:t>the UE did not include the requested NSSAI in the REGISTRATION REQUEST message; or</w:t>
      </w:r>
    </w:p>
    <w:p w14:paraId="7A9EC95B" w14:textId="77777777" w:rsidR="001908F1" w:rsidRDefault="001908F1" w:rsidP="001908F1">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w:t>
      </w:r>
      <w:proofErr w:type="gramStart"/>
      <w:r>
        <w:rPr>
          <w:lang w:eastAsia="zh-CN"/>
        </w:rPr>
        <w:t>allowed;</w:t>
      </w:r>
      <w:proofErr w:type="gramEnd"/>
    </w:p>
    <w:p w14:paraId="389F923C" w14:textId="77777777" w:rsidR="001908F1" w:rsidRDefault="001908F1" w:rsidP="001908F1">
      <w:r>
        <w:t>and one or more default S-NSSAIs which are not subject to network slice-specific authentication and authorization are available, the AMF shall:</w:t>
      </w:r>
    </w:p>
    <w:p w14:paraId="5CB9CA1B" w14:textId="77777777" w:rsidR="001908F1" w:rsidRDefault="001908F1" w:rsidP="001908F1">
      <w:pPr>
        <w:pStyle w:val="B2"/>
      </w:pPr>
      <w:r>
        <w:t>a)</w:t>
      </w:r>
      <w:r>
        <w:tab/>
        <w:t>put the allowed S-NSSAI(s) for the current PLMN</w:t>
      </w:r>
      <w:r>
        <w:rPr>
          <w:rFonts w:eastAsia="Malgun Gothic"/>
        </w:rPr>
        <w:t xml:space="preserve"> or SNPN </w:t>
      </w:r>
      <w:r>
        <w:t xml:space="preserve">each of which corresponds to a default S-NSSAI and not subject to network slice-specific authentication and authorization in the allowed NSSAI of the REGISTRATION ACCEPT </w:t>
      </w:r>
      <w:proofErr w:type="gramStart"/>
      <w:r>
        <w:t>message;</w:t>
      </w:r>
      <w:proofErr w:type="gramEnd"/>
    </w:p>
    <w:p w14:paraId="5E8B647E" w14:textId="77777777" w:rsidR="001908F1" w:rsidRDefault="001908F1" w:rsidP="001908F1">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249B2B30" w14:textId="77777777" w:rsidR="001908F1" w:rsidRDefault="001908F1" w:rsidP="001908F1">
      <w:pPr>
        <w:pStyle w:val="B2"/>
        <w:rPr>
          <w:lang w:eastAsia="en-GB"/>
        </w:rPr>
      </w:pPr>
      <w:r>
        <w:rPr>
          <w:lang w:eastAsia="ko-KR"/>
        </w:rPr>
        <w:t>c)</w:t>
      </w:r>
      <w:r>
        <w:rPr>
          <w:lang w:eastAsia="ko-KR"/>
        </w:rPr>
        <w:tab/>
        <w:t>determine a registration area such that all S-NSSAIs of the allowed NSSAI are available in the registration area.</w:t>
      </w:r>
    </w:p>
    <w:p w14:paraId="6FD49C1D" w14:textId="77777777" w:rsidR="001908F1" w:rsidRDefault="001908F1" w:rsidP="001908F1">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A75EFE8" w14:textId="77777777" w:rsidR="001908F1" w:rsidRDefault="001908F1" w:rsidP="001908F1">
      <w:pPr>
        <w:pStyle w:val="B1"/>
        <w:rPr>
          <w:rFonts w:eastAsia="Malgun Gothic"/>
        </w:rPr>
      </w:pPr>
      <w:r>
        <w:t>a)</w:t>
      </w:r>
      <w:r>
        <w:tab/>
        <w:t>"periodic registration updating"; or</w:t>
      </w:r>
    </w:p>
    <w:p w14:paraId="29817C5C" w14:textId="77777777" w:rsidR="001908F1" w:rsidRDefault="001908F1" w:rsidP="001908F1">
      <w:pPr>
        <w:pStyle w:val="B1"/>
      </w:pPr>
      <w:r>
        <w:t>b)</w:t>
      </w:r>
      <w:r>
        <w:tab/>
        <w:t xml:space="preserve">"mobility registration updating" and the UE is in NB-N1 </w:t>
      </w:r>
      <w:proofErr w:type="gramStart"/>
      <w:r>
        <w:t>mode;</w:t>
      </w:r>
      <w:proofErr w:type="gramEnd"/>
    </w:p>
    <w:p w14:paraId="678CB088" w14:textId="77777777" w:rsidR="001908F1" w:rsidRDefault="001908F1" w:rsidP="001908F1">
      <w:r>
        <w:t>and the UE is not registered for onboarding services in SNPN, the AMF:</w:t>
      </w:r>
    </w:p>
    <w:p w14:paraId="1B5D4CD1" w14:textId="77777777" w:rsidR="001908F1" w:rsidRDefault="001908F1" w:rsidP="001908F1">
      <w:pPr>
        <w:pStyle w:val="B1"/>
      </w:pPr>
      <w:r>
        <w:t>a)</w:t>
      </w:r>
      <w:r>
        <w:tab/>
        <w:t xml:space="preserve">may provide a new allowed NSSAI, a new partially allowed NSSAI, or both to the </w:t>
      </w:r>
      <w:proofErr w:type="gramStart"/>
      <w:r>
        <w:t>UE;</w:t>
      </w:r>
      <w:proofErr w:type="gramEnd"/>
    </w:p>
    <w:p w14:paraId="6558A79E" w14:textId="77777777" w:rsidR="001908F1" w:rsidRDefault="001908F1" w:rsidP="001908F1">
      <w:pPr>
        <w:pStyle w:val="B1"/>
      </w:pPr>
      <w:r>
        <w:lastRenderedPageBreak/>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523535C" w14:textId="77777777" w:rsidR="001908F1" w:rsidRDefault="001908F1" w:rsidP="001908F1">
      <w:pPr>
        <w:pStyle w:val="B1"/>
      </w:pPr>
      <w:r>
        <w:t>c)</w:t>
      </w:r>
      <w:r>
        <w:tab/>
        <w:t xml:space="preserve">may provide both a new allowed NSSAI and a pending NSSAI to the </w:t>
      </w:r>
      <w:proofErr w:type="gramStart"/>
      <w:r>
        <w:t>UE;</w:t>
      </w:r>
      <w:proofErr w:type="gramEnd"/>
    </w:p>
    <w:p w14:paraId="0741A6AC" w14:textId="77777777" w:rsidR="001908F1" w:rsidRDefault="001908F1" w:rsidP="001908F1">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CA3DB70" w14:textId="77777777" w:rsidR="001908F1" w:rsidRDefault="001908F1" w:rsidP="001908F1">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526586A" w14:textId="77777777" w:rsidR="001908F1" w:rsidRDefault="001908F1" w:rsidP="001908F1">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B1AB6BF" w14:textId="77777777" w:rsidR="001908F1" w:rsidRDefault="001908F1" w:rsidP="001908F1">
      <w:r>
        <w:t>For each of the PDU session(s) active in the UE:</w:t>
      </w:r>
    </w:p>
    <w:p w14:paraId="6AE187DD" w14:textId="4E766095" w:rsidR="001908F1" w:rsidRDefault="000F3B03" w:rsidP="001908F1">
      <w:pPr>
        <w:pStyle w:val="B1"/>
        <w:rPr>
          <w:rFonts w:eastAsia="Malgun Gothic"/>
        </w:rPr>
      </w:pPr>
      <w:ins w:id="97" w:author="Roozbeh Atarius-12" w:date="2024-02-13T16:05:00Z">
        <w:r>
          <w:rPr>
            <w:rFonts w:eastAsia="Malgun Gothic"/>
          </w:rPr>
          <w:t>a)</w:t>
        </w:r>
      </w:ins>
      <w:del w:id="98" w:author="Roozbeh Atarius-12" w:date="2024-02-13T16:05:00Z">
        <w:r w:rsidR="001908F1" w:rsidDel="000F3B03">
          <w:rPr>
            <w:rFonts w:eastAsia="Malgun Gothic"/>
          </w:rPr>
          <w:delText>-</w:delText>
        </w:r>
      </w:del>
      <w:r w:rsidR="001908F1">
        <w:rPr>
          <w:rFonts w:eastAsia="Malgun Gothic"/>
        </w:rPr>
        <w:tab/>
        <w:t>if the allowed NSSAI contains an HPLMN S-NSSAI (e.g.</w:t>
      </w:r>
      <w:ins w:id="99" w:author="Roozbeh Atarius-12" w:date="2024-02-15T10:21:00Z">
        <w:r w:rsidR="00E277AE">
          <w:rPr>
            <w:rFonts w:eastAsia="Malgun Gothic"/>
          </w:rPr>
          <w:t>,</w:t>
        </w:r>
      </w:ins>
      <w:r w:rsidR="001908F1">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del w:id="100" w:author="Roozbeh Atarius-12" w:date="2024-02-13T14:19:00Z">
        <w:r w:rsidR="001908F1" w:rsidDel="00D76F2F">
          <w:rPr>
            <w:rFonts w:eastAsia="Malgun Gothic"/>
          </w:rPr>
          <w:delText xml:space="preserve"> and</w:delText>
        </w:r>
      </w:del>
    </w:p>
    <w:p w14:paraId="69261840" w14:textId="1FD0AE69" w:rsidR="001908F1" w:rsidRDefault="000F3B03" w:rsidP="001908F1">
      <w:pPr>
        <w:pStyle w:val="B1"/>
        <w:rPr>
          <w:ins w:id="101" w:author="Roozbeh Atarius-12" w:date="2024-02-13T14:19:00Z"/>
        </w:rPr>
      </w:pPr>
      <w:ins w:id="102" w:author="Roozbeh Atarius-12" w:date="2024-02-13T16:05:00Z">
        <w:r>
          <w:t>b)</w:t>
        </w:r>
      </w:ins>
      <w:del w:id="103" w:author="Roozbeh Atarius-12" w:date="2024-02-13T16:05:00Z">
        <w:r w:rsidR="001908F1" w:rsidDel="000F3B03">
          <w:delText>-</w:delText>
        </w:r>
      </w:del>
      <w:r w:rsidR="001908F1">
        <w:tab/>
        <w:t>if the allowed NSSAI does not contain an HPLMN S-NSSAI (e.g.</w:t>
      </w:r>
      <w:ins w:id="104" w:author="Roozbeh Atarius-12" w:date="2024-02-15T10:23:00Z">
        <w:r w:rsidR="00E277AE">
          <w:t>,</w:t>
        </w:r>
      </w:ins>
      <w:r w:rsidR="001908F1">
        <w:t xml:space="preserve"> mapped S-NSSAI, </w:t>
      </w:r>
      <w:r w:rsidR="001908F1">
        <w:rPr>
          <w:rFonts w:eastAsia="Malgun Gothic"/>
        </w:rPr>
        <w:t>in roaming scenarios</w:t>
      </w:r>
      <w:r w:rsidR="001908F1">
        <w:t xml:space="preserve">) matching to the HPLMN S-NSSAI of the PDU session, </w:t>
      </w:r>
      <w:r w:rsidR="001908F1">
        <w:rPr>
          <w:rFonts w:eastAsia="Malgun Gothic"/>
        </w:rPr>
        <w:t>the UE may perform a local release of the PDU session except for an emergency PDU session, if any, and except for a PDU session established when the UE is registered for onboarding services in SNPN, if any</w:t>
      </w:r>
      <w:del w:id="105" w:author="Roozbeh Atarius-12" w:date="2024-02-13T14:19:00Z">
        <w:r w:rsidR="001908F1" w:rsidDel="00D76F2F">
          <w:delText>.</w:delText>
        </w:r>
      </w:del>
      <w:ins w:id="106" w:author="Roozbeh Atarius-12" w:date="2024-02-13T14:19:00Z">
        <w:r w:rsidR="00D76F2F">
          <w:t>; and</w:t>
        </w:r>
      </w:ins>
    </w:p>
    <w:p w14:paraId="3709782F" w14:textId="0DD63FEB" w:rsidR="00942589" w:rsidRDefault="00942589" w:rsidP="00942589">
      <w:pPr>
        <w:pStyle w:val="B1"/>
        <w:rPr>
          <w:ins w:id="107" w:author="Roozbeh Atarius-12" w:date="2024-02-15T10:18:00Z"/>
        </w:rPr>
      </w:pPr>
      <w:ins w:id="108" w:author="Roozbeh Atarius-12" w:date="2024-02-15T10:18:00Z">
        <w:r>
          <w:t>c)</w:t>
        </w:r>
        <w:r>
          <w:tab/>
          <w:t xml:space="preserve">if the partially allowed NSSAI contains an S-NSSAI </w:t>
        </w:r>
      </w:ins>
      <w:ins w:id="109" w:author="Roozbeh Atarius-13" w:date="2024-02-27T23:05:00Z">
        <w:r w:rsidR="003E73D0">
          <w:t xml:space="preserve">associated with </w:t>
        </w:r>
      </w:ins>
      <w:ins w:id="110" w:author="Roozbeh Atarius-12" w:date="2024-02-15T10:18:00Z">
        <w:r>
          <w:t>a PDU session</w:t>
        </w:r>
      </w:ins>
      <w:ins w:id="111" w:author="Roozbeh Atarius-12" w:date="2024-02-15T10:21:00Z">
        <w:r w:rsidR="00E277AE">
          <w:t>,</w:t>
        </w:r>
      </w:ins>
      <w:ins w:id="112" w:author="Roozbeh Atarius-12" w:date="2024-02-15T10:18:00Z">
        <w:r>
          <w:t xml:space="preserve"> and the UE is in the TA where the S-NSSAI is not supported:</w:t>
        </w:r>
      </w:ins>
    </w:p>
    <w:p w14:paraId="2A503EC8" w14:textId="5EC9C750" w:rsidR="00472838" w:rsidRDefault="00942589" w:rsidP="00942589">
      <w:pPr>
        <w:pStyle w:val="B2"/>
        <w:rPr>
          <w:ins w:id="113" w:author="Roozbeh Atarius-13" w:date="2024-02-26T22:15:00Z"/>
        </w:rPr>
      </w:pPr>
      <w:ins w:id="114" w:author="Roozbeh Atarius-12" w:date="2024-02-15T10:18:00Z">
        <w:r>
          <w:t>1)</w:t>
        </w:r>
        <w:r>
          <w:tab/>
          <w:t>the UE may initiate</w:t>
        </w:r>
      </w:ins>
      <w:ins w:id="115" w:author="Roozbeh Atarius-13" w:date="2024-02-26T22:18:00Z">
        <w:r w:rsidR="00472838">
          <w:t>:</w:t>
        </w:r>
      </w:ins>
    </w:p>
    <w:p w14:paraId="015485C2" w14:textId="51BED9A5" w:rsidR="00942589" w:rsidRDefault="00472838" w:rsidP="00472838">
      <w:pPr>
        <w:pStyle w:val="B3"/>
        <w:rPr>
          <w:ins w:id="116" w:author="Roozbeh Atarius-12" w:date="2024-02-15T10:18:00Z"/>
        </w:rPr>
      </w:pPr>
      <w:proofErr w:type="spellStart"/>
      <w:ins w:id="117" w:author="Roozbeh Atarius-13" w:date="2024-02-26T22:15:00Z">
        <w:r>
          <w:t>i</w:t>
        </w:r>
        <w:proofErr w:type="spellEnd"/>
        <w:r>
          <w:t>)</w:t>
        </w:r>
        <w:r>
          <w:tab/>
        </w:r>
      </w:ins>
      <w:ins w:id="118" w:author="Roozbeh Atarius-12" w:date="2024-02-15T10:19:00Z">
        <w:r w:rsidR="00942589">
          <w:t xml:space="preserve">the </w:t>
        </w:r>
      </w:ins>
      <w:ins w:id="119" w:author="Roozbeh Atarius-12" w:date="2024-02-15T10:18:00Z">
        <w:r w:rsidR="00942589">
          <w:t>PDU session release procedure; or</w:t>
        </w:r>
      </w:ins>
    </w:p>
    <w:p w14:paraId="5C413042" w14:textId="54DD5636" w:rsidR="00472838" w:rsidRDefault="00472838" w:rsidP="00472838">
      <w:pPr>
        <w:pStyle w:val="B3"/>
        <w:rPr>
          <w:ins w:id="120" w:author="Roozbeh Atarius-13" w:date="2024-02-26T22:16:00Z"/>
        </w:rPr>
      </w:pPr>
      <w:ins w:id="121" w:author="Roozbeh Atarius-13" w:date="2024-02-26T22:15:00Z">
        <w:r>
          <w:t>ii</w:t>
        </w:r>
      </w:ins>
      <w:ins w:id="122" w:author="Roozbeh Atarius-12" w:date="2024-02-15T10:18:00Z">
        <w:r w:rsidR="00942589">
          <w:t>)</w:t>
        </w:r>
        <w:r w:rsidR="00942589">
          <w:tab/>
        </w:r>
      </w:ins>
      <w:ins w:id="123" w:author="Roozbeh Atarius-13" w:date="2024-02-26T22:16:00Z">
        <w:r>
          <w:tab/>
        </w:r>
      </w:ins>
      <w:ins w:id="124" w:author="Roozbeh Atarius-12" w:date="2024-02-15T10:20:00Z">
        <w:r w:rsidR="00E277AE">
          <w:t xml:space="preserve">the </w:t>
        </w:r>
      </w:ins>
      <w:ins w:id="125" w:author="Roozbeh Atarius-12" w:date="2024-02-15T10:18:00Z">
        <w:r w:rsidR="00942589">
          <w:t>PDU session modification procedure to set the 3GPP PS data off status to "deactivated"</w:t>
        </w:r>
      </w:ins>
      <w:ins w:id="126" w:author="Roozbeh Atarius-13" w:date="2024-02-26T22:25:00Z">
        <w:r w:rsidR="00F03629">
          <w:t xml:space="preserve"> as specified in 3GPP TS 24.008 [13]</w:t>
        </w:r>
      </w:ins>
      <w:ins w:id="127" w:author="Roozbeh Atarius-13" w:date="2024-02-26T22:16:00Z">
        <w:r>
          <w:t>; and</w:t>
        </w:r>
      </w:ins>
    </w:p>
    <w:p w14:paraId="796A0E78" w14:textId="435D1DD9" w:rsidR="00D76F2F" w:rsidRDefault="00472838" w:rsidP="00942589">
      <w:pPr>
        <w:pStyle w:val="B2"/>
      </w:pPr>
      <w:ins w:id="128" w:author="Roozbeh Atarius-13" w:date="2024-02-26T22:16:00Z">
        <w:r>
          <w:t>2)</w:t>
        </w:r>
        <w:r>
          <w:tab/>
          <w:t>the SMF may initiate the PDU session release procedure</w:t>
        </w:r>
      </w:ins>
      <w:ins w:id="129" w:author="Roozbeh Atarius-12" w:date="2024-02-15T10:18:00Z">
        <w:r w:rsidR="00942589">
          <w:t>.</w:t>
        </w:r>
      </w:ins>
    </w:p>
    <w:p w14:paraId="757D4FE6" w14:textId="77777777" w:rsidR="001908F1" w:rsidRDefault="001908F1" w:rsidP="001908F1">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36F2609" w14:textId="77777777" w:rsidR="001908F1" w:rsidRDefault="001908F1" w:rsidP="001908F1">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3A130E4C" w14:textId="77777777" w:rsidR="001908F1" w:rsidRDefault="001908F1" w:rsidP="001908F1">
      <w:pPr>
        <w:pStyle w:val="B1"/>
      </w:pPr>
      <w:r>
        <w:rPr>
          <w:rFonts w:eastAsia="Malgun Gothic"/>
        </w:rPr>
        <w:t>a)</w:t>
      </w:r>
      <w:r>
        <w:rPr>
          <w:rFonts w:eastAsia="Malgun Gothic"/>
        </w:rPr>
        <w:tab/>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w:t>
      </w:r>
      <w:proofErr w:type="gramStart"/>
      <w:r>
        <w:t>4.6.2.2;</w:t>
      </w:r>
      <w:proofErr w:type="gramEnd"/>
    </w:p>
    <w:p w14:paraId="08184A16" w14:textId="77777777" w:rsidR="001908F1" w:rsidRDefault="001908F1" w:rsidP="001908F1">
      <w:pPr>
        <w:pStyle w:val="B1"/>
      </w:pPr>
      <w:r>
        <w:rPr>
          <w:rFonts w:eastAsia="Malgun Gothic"/>
        </w:rPr>
        <w:t>b)</w:t>
      </w:r>
      <w:r>
        <w:rPr>
          <w:rFonts w:eastAsia="Malgun Gothic"/>
        </w:rPr>
        <w:tab/>
        <w:t xml:space="preserve">an S-NSSAI location validity information IE in the Registration accept type 6 IE container </w:t>
      </w:r>
      <w:proofErr w:type="gramStart"/>
      <w:r>
        <w:rPr>
          <w:rFonts w:eastAsia="Malgun Gothic"/>
        </w:rPr>
        <w:t>IE</w:t>
      </w:r>
      <w:r>
        <w:t>,</w:t>
      </w:r>
      <w:proofErr w:type="gramEnd"/>
      <w:r>
        <w:t xml:space="preserve">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w:t>
      </w:r>
      <w:r>
        <w:rPr>
          <w:rFonts w:eastAsia="Malgun Gothic"/>
        </w:rPr>
        <w:lastRenderedPageBreak/>
        <w:t>information IE</w:t>
      </w:r>
      <w:r>
        <w:t xml:space="preserve">, the UE shall delete any stored </w:t>
      </w:r>
      <w:r>
        <w:rPr>
          <w:rFonts w:eastAsia="Malgun Gothic"/>
        </w:rPr>
        <w:t>S-NSSAI location validity information</w:t>
      </w:r>
      <w:r>
        <w:t xml:space="preserve"> as specified in subclause </w:t>
      </w:r>
      <w:proofErr w:type="gramStart"/>
      <w:r>
        <w:t>4.6.2.2;</w:t>
      </w:r>
      <w:proofErr w:type="gramEnd"/>
    </w:p>
    <w:p w14:paraId="26DEE49E" w14:textId="77777777" w:rsidR="001908F1" w:rsidRDefault="001908F1" w:rsidP="001908F1">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4FF544D5" w14:textId="77777777" w:rsidR="001908F1" w:rsidRDefault="001908F1" w:rsidP="001908F1">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14:paraId="0F5E8B81" w14:textId="77777777" w:rsidR="001908F1" w:rsidRDefault="001908F1" w:rsidP="001908F1">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391A8B76" w14:textId="77777777" w:rsidR="001908F1" w:rsidRDefault="001908F1" w:rsidP="001908F1">
      <w:pPr>
        <w:pStyle w:val="NO"/>
      </w:pPr>
      <w:r>
        <w:t>NOTE 13A: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4A64FF2A" w14:textId="77777777" w:rsidR="001908F1" w:rsidRDefault="001908F1" w:rsidP="001908F1">
      <w:pPr>
        <w:pStyle w:val="NO"/>
        <w:snapToGrid w:val="0"/>
      </w:pPr>
      <w:r>
        <w:t>NOTE 13B:</w:t>
      </w:r>
      <w:r>
        <w:tab/>
        <w:t>If the NSAG for the PLMN and its equivalent PLMN(s) have different associations with S-NSSAIs, then the AMF includes a TAI list for the NSAG entry in the NSAG information IE.</w:t>
      </w:r>
    </w:p>
    <w:p w14:paraId="1F9DCB2C" w14:textId="77777777" w:rsidR="001908F1" w:rsidRDefault="001908F1" w:rsidP="001908F1">
      <w:pPr>
        <w:pStyle w:val="NO"/>
        <w:snapToGrid w:val="0"/>
      </w:pPr>
      <w:r>
        <w:t>NOTE 13C:</w:t>
      </w:r>
      <w:r>
        <w:tab/>
        <w:t>If the NSAG for the PLMN and its equivalent PLMN(s) have different associations with S-NSSAIs, then the AMF includes a TAI list for the NSAG entry in the NSAG information IE.</w:t>
      </w:r>
    </w:p>
    <w:p w14:paraId="03881375" w14:textId="77777777" w:rsidR="001908F1" w:rsidRDefault="001908F1" w:rsidP="001908F1">
      <w:r>
        <w:t>If the UE receives the NSAG information IE in the REGISTRATION ACCEPT message, the UE shall store the NSAG information as specified in subclause 4.6.2.2.</w:t>
      </w:r>
    </w:p>
    <w:p w14:paraId="165F1306" w14:textId="77777777" w:rsidR="001908F1" w:rsidRDefault="001908F1" w:rsidP="001908F1">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58698467" w14:textId="77777777" w:rsidR="001908F1" w:rsidRDefault="001908F1" w:rsidP="001908F1">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6309383C" w14:textId="77777777" w:rsidR="001908F1" w:rsidRDefault="001908F1" w:rsidP="001908F1">
      <w:bookmarkStart w:id="130"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130"/>
    <w:p w14:paraId="73BF474F" w14:textId="77777777" w:rsidR="001908F1" w:rsidRDefault="001908F1" w:rsidP="001908F1">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0C1FA906" w14:textId="77777777" w:rsidR="001908F1" w:rsidRDefault="001908F1" w:rsidP="001908F1">
      <w:pPr>
        <w:rPr>
          <w:rFonts w:eastAsia="Malgun Gothic"/>
        </w:rPr>
      </w:pPr>
      <w:r>
        <w:rPr>
          <w:rFonts w:eastAsia="Malgun Gothic"/>
        </w:rPr>
        <w:t>If the REGISTRATION ACCEPT message:</w:t>
      </w:r>
    </w:p>
    <w:p w14:paraId="35A40074" w14:textId="77777777" w:rsidR="001908F1" w:rsidRDefault="001908F1" w:rsidP="001908F1">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proofErr w:type="gramStart"/>
      <w:r>
        <w:rPr>
          <w:rFonts w:eastAsia="Malgun Gothic"/>
        </w:rPr>
        <w:t>"</w:t>
      </w:r>
      <w:r>
        <w:t>;</w:t>
      </w:r>
      <w:proofErr w:type="gramEnd"/>
    </w:p>
    <w:p w14:paraId="6FB24199" w14:textId="77777777" w:rsidR="001908F1" w:rsidRDefault="001908F1" w:rsidP="001908F1">
      <w:pPr>
        <w:pStyle w:val="B1"/>
      </w:pPr>
      <w:r>
        <w:t>b)</w:t>
      </w:r>
      <w:r>
        <w:tab/>
      </w:r>
      <w:r>
        <w:rPr>
          <w:rFonts w:eastAsia="Malgun Gothic"/>
        </w:rPr>
        <w:t>includes</w:t>
      </w:r>
      <w:r>
        <w:t xml:space="preserve"> a pending </w:t>
      </w:r>
      <w:proofErr w:type="gramStart"/>
      <w:r>
        <w:t>NSSAI;</w:t>
      </w:r>
      <w:proofErr w:type="gramEnd"/>
    </w:p>
    <w:p w14:paraId="248B7428" w14:textId="77777777" w:rsidR="001908F1" w:rsidRDefault="001908F1" w:rsidP="001908F1">
      <w:pPr>
        <w:pStyle w:val="B1"/>
      </w:pPr>
      <w:r>
        <w:t>c)</w:t>
      </w:r>
      <w:r>
        <w:tab/>
        <w:t xml:space="preserve">does not include an allowed </w:t>
      </w:r>
      <w:proofErr w:type="gramStart"/>
      <w:r>
        <w:t>NSSAI;</w:t>
      </w:r>
      <w:proofErr w:type="gramEnd"/>
    </w:p>
    <w:p w14:paraId="14F3F9D3" w14:textId="77777777" w:rsidR="001908F1" w:rsidRDefault="001908F1" w:rsidP="001908F1">
      <w:pPr>
        <w:pStyle w:val="B1"/>
      </w:pPr>
      <w:r>
        <w:lastRenderedPageBreak/>
        <w:t>d)</w:t>
      </w:r>
      <w:r>
        <w:tab/>
        <w:t xml:space="preserve">does not include a partially allowed </w:t>
      </w:r>
      <w:proofErr w:type="gramStart"/>
      <w:r>
        <w:t>NSSAI;</w:t>
      </w:r>
      <w:proofErr w:type="gramEnd"/>
    </w:p>
    <w:p w14:paraId="6EC3DE94" w14:textId="77777777" w:rsidR="001908F1" w:rsidRDefault="001908F1" w:rsidP="001908F1">
      <w:r>
        <w:t>the UE:</w:t>
      </w:r>
    </w:p>
    <w:p w14:paraId="6B3EC62E" w14:textId="77777777" w:rsidR="001908F1" w:rsidRDefault="001908F1" w:rsidP="001908F1">
      <w:pPr>
        <w:pStyle w:val="B1"/>
      </w:pPr>
      <w:r>
        <w:t>a)</w:t>
      </w:r>
      <w:r>
        <w:tab/>
        <w:t xml:space="preserve">shall not perform the registration procedure for mobility and periodic registration update with the Uplink data status IE except for emergency </w:t>
      </w:r>
      <w:proofErr w:type="gramStart"/>
      <w:r>
        <w:t>services;</w:t>
      </w:r>
      <w:proofErr w:type="gramEnd"/>
    </w:p>
    <w:p w14:paraId="6245BAA2" w14:textId="77777777" w:rsidR="001908F1" w:rsidRDefault="001908F1" w:rsidP="001908F1">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w:t>
      </w:r>
      <w:proofErr w:type="gramStart"/>
      <w:r>
        <w:t>5.6.1.1;</w:t>
      </w:r>
      <w:proofErr w:type="gramEnd"/>
    </w:p>
    <w:p w14:paraId="2815D6A8" w14:textId="77777777" w:rsidR="001908F1" w:rsidRDefault="001908F1" w:rsidP="001908F1">
      <w:pPr>
        <w:pStyle w:val="B1"/>
      </w:pPr>
      <w:r>
        <w:t>c)</w:t>
      </w:r>
      <w:r>
        <w:tab/>
        <w:t>shall not initiate a 5GSM procedure except for emergency services, indicating a change of 3GPP PS data off UE status, or to request the release of a PDU session; and</w:t>
      </w:r>
    </w:p>
    <w:p w14:paraId="68D8C3E5" w14:textId="77777777" w:rsidR="001908F1" w:rsidRDefault="001908F1" w:rsidP="001908F1">
      <w:pPr>
        <w:pStyle w:val="B1"/>
      </w:pPr>
      <w:r>
        <w:t>d)</w:t>
      </w:r>
      <w:r>
        <w:tab/>
        <w:t xml:space="preserve">shall not initiate the NAS transport procedure except for sending a CIoT user data container, SMS, an LPP message, a UPP-CMI container, an SLPP message, a location services message, an SOR transparent container, a UE policy container or </w:t>
      </w:r>
      <w:proofErr w:type="gramStart"/>
      <w:r>
        <w:t>a UE parameters</w:t>
      </w:r>
      <w:proofErr w:type="gramEnd"/>
      <w:r>
        <w:t xml:space="preserve"> update transparent container;</w:t>
      </w:r>
    </w:p>
    <w:p w14:paraId="5EE0125D" w14:textId="77777777" w:rsidR="001908F1" w:rsidRDefault="001908F1" w:rsidP="001908F1">
      <w:pPr>
        <w:rPr>
          <w:rFonts w:eastAsia="Malgun Gothic"/>
        </w:rPr>
      </w:pPr>
      <w:r>
        <w:t>until the UE receives an allowed NSSAI, a partially allowed NSSAI, or both.</w:t>
      </w:r>
    </w:p>
    <w:p w14:paraId="552D6262" w14:textId="77777777" w:rsidR="001908F1" w:rsidRDefault="001908F1" w:rsidP="001908F1">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49243952" w14:textId="77777777" w:rsidR="001908F1" w:rsidRDefault="001908F1" w:rsidP="001908F1">
      <w:pPr>
        <w:pStyle w:val="B1"/>
      </w:pPr>
      <w:r>
        <w:t>a)</w:t>
      </w:r>
      <w:r>
        <w:tab/>
        <w:t>"mobility registration updating" and the UE is in NB-N1 mode; or</w:t>
      </w:r>
    </w:p>
    <w:p w14:paraId="0DB7D1F6" w14:textId="77777777" w:rsidR="001908F1" w:rsidRDefault="001908F1" w:rsidP="001908F1">
      <w:pPr>
        <w:pStyle w:val="B1"/>
      </w:pPr>
      <w:r>
        <w:t>b)</w:t>
      </w:r>
      <w:r>
        <w:tab/>
        <w:t>"periodic registration updating</w:t>
      </w:r>
      <w:proofErr w:type="gramStart"/>
      <w:r>
        <w:t>";</w:t>
      </w:r>
      <w:proofErr w:type="gramEnd"/>
    </w:p>
    <w:p w14:paraId="5FFE95AB" w14:textId="77777777" w:rsidR="001908F1" w:rsidRDefault="001908F1" w:rsidP="001908F1">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44C0B004" w14:textId="77777777" w:rsidR="001908F1" w:rsidRDefault="001908F1" w:rsidP="001908F1">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F2D5CB3" w14:textId="77777777" w:rsidR="001908F1" w:rsidRDefault="001908F1" w:rsidP="001908F1">
      <w:pPr>
        <w:pStyle w:val="B1"/>
      </w:pPr>
      <w:r>
        <w:t>a)</w:t>
      </w:r>
      <w:r>
        <w:tab/>
        <w:t>"mobility registration updating"; or</w:t>
      </w:r>
    </w:p>
    <w:p w14:paraId="7A4A114C" w14:textId="77777777" w:rsidR="001908F1" w:rsidRDefault="001908F1" w:rsidP="001908F1">
      <w:pPr>
        <w:pStyle w:val="B1"/>
      </w:pPr>
      <w:r>
        <w:t>b)</w:t>
      </w:r>
      <w:r>
        <w:tab/>
        <w:t>"periodic registration updating</w:t>
      </w:r>
      <w:proofErr w:type="gramStart"/>
      <w:r>
        <w:t>";</w:t>
      </w:r>
      <w:proofErr w:type="gramEnd"/>
    </w:p>
    <w:p w14:paraId="06867B63" w14:textId="77777777" w:rsidR="001908F1" w:rsidRDefault="001908F1" w:rsidP="001908F1">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7038324B" w14:textId="77777777" w:rsidR="001908F1" w:rsidRDefault="001908F1" w:rsidP="001908F1">
      <w:r>
        <w:t>If the Uplink data status IE is included in the REGISTRATION REQUEST message:</w:t>
      </w:r>
    </w:p>
    <w:p w14:paraId="36EE6354" w14:textId="77777777" w:rsidR="001908F1" w:rsidRDefault="001908F1" w:rsidP="001908F1">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72655F8F" w14:textId="77777777" w:rsidR="001908F1" w:rsidRDefault="001908F1" w:rsidP="001908F1">
      <w:pPr>
        <w:pStyle w:val="B1"/>
        <w:rPr>
          <w:lang w:eastAsia="en-GB"/>
        </w:rPr>
      </w:pPr>
      <w:r>
        <w:rPr>
          <w:lang w:eastAsia="ko-KR"/>
        </w:rPr>
        <w:t>b)</w:t>
      </w:r>
      <w:r>
        <w:rPr>
          <w:lang w:eastAsia="ko-KR"/>
        </w:rPr>
        <w:tab/>
        <w:t xml:space="preserve">otherwise, </w:t>
      </w:r>
      <w:r>
        <w:t>the AMF shall:</w:t>
      </w:r>
    </w:p>
    <w:p w14:paraId="360FED2E" w14:textId="77777777" w:rsidR="001908F1" w:rsidRDefault="001908F1" w:rsidP="001908F1">
      <w:pPr>
        <w:pStyle w:val="B2"/>
      </w:pPr>
      <w:r>
        <w:rPr>
          <w:lang w:eastAsia="ko-KR"/>
        </w:rPr>
        <w:t>1)</w:t>
      </w:r>
      <w:r>
        <w:rPr>
          <w:lang w:eastAsia="ko-KR"/>
        </w:rPr>
        <w:tab/>
      </w:r>
      <w:r>
        <w:t xml:space="preserve">indicate the SMF to re-establish the user-plane resources for the corresponding PDU </w:t>
      </w:r>
      <w:proofErr w:type="gramStart"/>
      <w:r>
        <w:t>session;</w:t>
      </w:r>
      <w:proofErr w:type="gramEnd"/>
    </w:p>
    <w:p w14:paraId="1C0ADDD9" w14:textId="77777777" w:rsidR="001908F1" w:rsidRDefault="001908F1" w:rsidP="001908F1">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67ED8307" w14:textId="77777777" w:rsidR="001908F1" w:rsidRDefault="001908F1" w:rsidP="001908F1">
      <w:pPr>
        <w:pStyle w:val="B2"/>
      </w:pPr>
      <w:r>
        <w:t>3)</w:t>
      </w:r>
      <w:r>
        <w:tab/>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14:paraId="1DC8A266" w14:textId="77777777" w:rsidR="001908F1" w:rsidRDefault="001908F1" w:rsidP="001908F1">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350AEA63" w14:textId="77777777" w:rsidR="001908F1" w:rsidRDefault="001908F1" w:rsidP="001908F1">
      <w:r>
        <w:lastRenderedPageBreak/>
        <w:t>If the registration procedure for mobility registration update is triggered for non-3GPP access path switching from the old non-3GPP access to the new non-3GPP access and there are:</w:t>
      </w:r>
    </w:p>
    <w:p w14:paraId="7ECEAECE" w14:textId="77777777" w:rsidR="001908F1" w:rsidRDefault="001908F1" w:rsidP="001908F1">
      <w:pPr>
        <w:pStyle w:val="B1"/>
      </w:pPr>
      <w:r>
        <w:t>a)</w:t>
      </w:r>
      <w:r>
        <w:tab/>
        <w:t>one or more single access PDU sessions whose user plane resources are associated to the old non-3GPP access but whose PDU session ID(s) are not indicated in the Uplink data status IE in the REGISTRATION REQUEST message; or</w:t>
      </w:r>
    </w:p>
    <w:p w14:paraId="5A1502AE" w14:textId="77777777" w:rsidR="001908F1" w:rsidRDefault="001908F1" w:rsidP="001908F1">
      <w:pPr>
        <w:pStyle w:val="B1"/>
      </w:pPr>
      <w:r>
        <w:t>b)</w:t>
      </w:r>
      <w:r>
        <w:tab/>
        <w:t xml:space="preserve">one or more MA PDU sessions whose PDU session ID(s) are not indicated in the Uplink data status IE in the REGISTRATION REQUEST </w:t>
      </w:r>
      <w:proofErr w:type="gramStart"/>
      <w:r>
        <w:t>message;</w:t>
      </w:r>
      <w:proofErr w:type="gramEnd"/>
    </w:p>
    <w:p w14:paraId="7314B223" w14:textId="77777777" w:rsidR="001908F1" w:rsidRDefault="001908F1" w:rsidP="001908F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C02DC40" w14:textId="77777777" w:rsidR="001908F1" w:rsidRDefault="001908F1" w:rsidP="001908F1">
      <w:r>
        <w:t>If a PDU session status IE is included in the REGISTRATION REQUEST message:</w:t>
      </w:r>
    </w:p>
    <w:p w14:paraId="14C8870D" w14:textId="77777777" w:rsidR="001908F1" w:rsidRDefault="001908F1" w:rsidP="001908F1">
      <w:pPr>
        <w:pStyle w:val="B1"/>
        <w:rPr>
          <w:lang w:eastAsia="ko-KR"/>
        </w:rPr>
      </w:pPr>
      <w:r>
        <w:rPr>
          <w:lang w:eastAsia="ko-KR"/>
        </w:rPr>
        <w:t>a)</w:t>
      </w:r>
      <w:r>
        <w:rPr>
          <w:lang w:eastAsia="ko-KR"/>
        </w:rPr>
        <w:tab/>
        <w:t>for single access PDU sessions, the AMF shall:</w:t>
      </w:r>
    </w:p>
    <w:p w14:paraId="6BF1C4AD" w14:textId="77777777" w:rsidR="001908F1" w:rsidRDefault="001908F1" w:rsidP="001908F1">
      <w:pPr>
        <w:pStyle w:val="B2"/>
        <w:rPr>
          <w:lang w:eastAsia="en-GB"/>
        </w:rPr>
      </w:pPr>
      <w:r>
        <w:rPr>
          <w:lang w:eastAsia="ko-KR"/>
        </w:rPr>
        <w:t>1)</w:t>
      </w:r>
      <w:r>
        <w:rPr>
          <w:lang w:eastAsia="ko-KR"/>
        </w:rPr>
        <w:tab/>
        <w:t xml:space="preserve">perform a local </w:t>
      </w:r>
      <w:r>
        <w:t xml:space="preserve">release of all those PDU sessions which are not in 5GSM state PDU SESSION INACTIVE on the AMF side associated with the access type the REGISTRATION REQUEST message is sent </w:t>
      </w:r>
      <w:proofErr w:type="gramStart"/>
      <w:r>
        <w:t>over, but</w:t>
      </w:r>
      <w:proofErr w:type="gramEnd"/>
      <w:r>
        <w:t xml:space="preserve"> are indicated by the UE as being in 5GSM state PDU SESSION INACTIVE. If any of those PDU sessions is associated with one or more MBS multicast sessions, the SMF shall consider the UE as removed from the associated multicast MBS sessions; and</w:t>
      </w:r>
    </w:p>
    <w:p w14:paraId="35132193" w14:textId="77777777" w:rsidR="001908F1" w:rsidRDefault="001908F1" w:rsidP="001908F1">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39FBE0A4" w14:textId="77777777" w:rsidR="001908F1" w:rsidRDefault="001908F1" w:rsidP="001908F1">
      <w:pPr>
        <w:pStyle w:val="B1"/>
        <w:rPr>
          <w:lang w:val="fr-FR"/>
        </w:rPr>
      </w:pPr>
      <w:r>
        <w:rPr>
          <w:lang w:val="fr-FR"/>
        </w:rPr>
        <w:t>b)</w:t>
      </w:r>
      <w:r>
        <w:rPr>
          <w:lang w:val="fr-FR"/>
        </w:rPr>
        <w:tab/>
        <w:t xml:space="preserve">for MA PDU </w:t>
      </w:r>
      <w:proofErr w:type="gramStart"/>
      <w:r>
        <w:rPr>
          <w:lang w:val="fr-FR"/>
        </w:rPr>
        <w:t>sessions:</w:t>
      </w:r>
      <w:proofErr w:type="gramEnd"/>
    </w:p>
    <w:p w14:paraId="0EE5BE0F" w14:textId="77777777" w:rsidR="001908F1" w:rsidRDefault="001908F1" w:rsidP="001908F1">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1EB90E0F" w14:textId="77777777" w:rsidR="001908F1" w:rsidRDefault="001908F1" w:rsidP="001908F1">
      <w:pPr>
        <w:pStyle w:val="B3"/>
      </w:pPr>
      <w:proofErr w:type="spellStart"/>
      <w:r>
        <w:rPr>
          <w:lang w:eastAsia="ko-KR"/>
        </w:rPr>
        <w:t>i</w:t>
      </w:r>
      <w:proofErr w:type="spellEnd"/>
      <w:r>
        <w:rPr>
          <w:lang w:eastAsia="ko-KR"/>
        </w:rPr>
        <w:t>)</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3C5D094D" w14:textId="77777777" w:rsidR="001908F1" w:rsidRDefault="001908F1" w:rsidP="001908F1">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583A9D1F" w14:textId="77777777" w:rsidR="001908F1" w:rsidRDefault="001908F1" w:rsidP="001908F1">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5BAA9968" w14:textId="77777777" w:rsidR="001908F1" w:rsidRDefault="001908F1" w:rsidP="001908F1">
      <w:r>
        <w:t>If the Allowed PDU session status IE is included in the REGISTRATION REQUEST message, the AMF shall:</w:t>
      </w:r>
    </w:p>
    <w:p w14:paraId="3ACC213E" w14:textId="77777777" w:rsidR="001908F1" w:rsidRDefault="001908F1" w:rsidP="001908F1">
      <w:pPr>
        <w:pStyle w:val="B1"/>
      </w:pPr>
      <w:r>
        <w:t>a)</w:t>
      </w:r>
      <w:r>
        <w:tab/>
      </w:r>
      <w:r>
        <w:rPr>
          <w:lang w:eastAsia="ko-KR"/>
        </w:rPr>
        <w:t xml:space="preserve">for a 5GSM message from each SMF that has indicated pending downlink signalling only, forward the received 5GSM message via 3GPP access to the UE after the REGISTRATION ACCEPT message is </w:t>
      </w:r>
      <w:proofErr w:type="gramStart"/>
      <w:r>
        <w:rPr>
          <w:lang w:eastAsia="ko-KR"/>
        </w:rPr>
        <w:t>sent;</w:t>
      </w:r>
      <w:proofErr w:type="gramEnd"/>
    </w:p>
    <w:p w14:paraId="44242808" w14:textId="77777777" w:rsidR="001908F1" w:rsidRDefault="001908F1" w:rsidP="001908F1">
      <w:pPr>
        <w:pStyle w:val="B1"/>
      </w:pPr>
      <w:r>
        <w:t>b)</w:t>
      </w:r>
      <w:r>
        <w:tab/>
      </w:r>
      <w:r>
        <w:rPr>
          <w:lang w:eastAsia="ko-KR"/>
        </w:rPr>
        <w:t>for each SMF that has indicated pending downlink data only:</w:t>
      </w:r>
    </w:p>
    <w:p w14:paraId="3A2092F3" w14:textId="77777777" w:rsidR="001908F1" w:rsidRDefault="001908F1" w:rsidP="001908F1">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EB2382A" w14:textId="77777777" w:rsidR="001908F1" w:rsidRDefault="001908F1" w:rsidP="001908F1">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6216C76" w14:textId="77777777" w:rsidR="001908F1" w:rsidRDefault="001908F1" w:rsidP="001908F1">
      <w:pPr>
        <w:pStyle w:val="B1"/>
        <w:rPr>
          <w:lang w:eastAsia="en-GB"/>
        </w:rPr>
      </w:pPr>
      <w:r>
        <w:t>c)</w:t>
      </w:r>
      <w:r>
        <w:tab/>
      </w:r>
      <w:r>
        <w:rPr>
          <w:lang w:eastAsia="ko-KR"/>
        </w:rPr>
        <w:t>for each SMF that have indicated pending downlink signalling and data:</w:t>
      </w:r>
    </w:p>
    <w:p w14:paraId="2B4AD677" w14:textId="77777777" w:rsidR="001908F1" w:rsidRDefault="001908F1" w:rsidP="001908F1">
      <w:pPr>
        <w:pStyle w:val="B2"/>
        <w:rPr>
          <w:lang w:eastAsia="ko-KR"/>
        </w:rPr>
      </w:pPr>
      <w:r>
        <w:lastRenderedPageBreak/>
        <w:t>1)</w:t>
      </w:r>
      <w:r>
        <w:tab/>
      </w:r>
      <w:r>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Pr>
          <w:lang w:eastAsia="ko-KR"/>
        </w:rPr>
        <w:t>IE;</w:t>
      </w:r>
      <w:proofErr w:type="gramEnd"/>
    </w:p>
    <w:p w14:paraId="711266C6" w14:textId="77777777" w:rsidR="001908F1" w:rsidRDefault="001908F1" w:rsidP="001908F1">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9FDA812" w14:textId="77777777" w:rsidR="001908F1" w:rsidRDefault="001908F1" w:rsidP="001908F1">
      <w:pPr>
        <w:pStyle w:val="B2"/>
        <w:rPr>
          <w:lang w:eastAsia="en-GB"/>
        </w:rPr>
      </w:pPr>
      <w:r>
        <w:rPr>
          <w:lang w:eastAsia="ko-KR"/>
        </w:rPr>
        <w:t>3)</w:t>
      </w:r>
      <w:r>
        <w:rPr>
          <w:lang w:eastAsia="ko-KR"/>
        </w:rPr>
        <w:tab/>
        <w:t>discard the received 5GSM message for PDU session(s) associated with non-3GPP access; and</w:t>
      </w:r>
    </w:p>
    <w:p w14:paraId="4325BB57" w14:textId="77777777" w:rsidR="001908F1" w:rsidRDefault="001908F1" w:rsidP="001908F1">
      <w:pPr>
        <w:pStyle w:val="B1"/>
      </w:pPr>
      <w:r>
        <w:t>d)</w:t>
      </w:r>
      <w:r>
        <w:tab/>
        <w:t>include the PDU session reactivation result IE in the REGISTRATION ACCEPT message to indicate the successfully re-established user-plane resources for the corresponding PDU sessions, if any.</w:t>
      </w:r>
    </w:p>
    <w:p w14:paraId="1990DBAA" w14:textId="77777777" w:rsidR="001908F1" w:rsidRDefault="001908F1" w:rsidP="001908F1">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47C12D" w14:textId="77777777" w:rsidR="001908F1" w:rsidRDefault="001908F1" w:rsidP="001908F1">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0CCAD2F0" w14:textId="77777777" w:rsidR="001908F1" w:rsidRDefault="001908F1" w:rsidP="001908F1">
      <w:r>
        <w:t>If an EPS bearer context status IE is included in the REGISTRATION REQUEST message, the AMF handles the received EPS bearer context status IE as specified in 3GPP TS 23.502 [9]</w:t>
      </w:r>
      <w:r>
        <w:rPr>
          <w:lang w:eastAsia="ko-KR"/>
        </w:rPr>
        <w:t>.</w:t>
      </w:r>
    </w:p>
    <w:p w14:paraId="5C0AF0C4" w14:textId="77777777" w:rsidR="001908F1" w:rsidRDefault="001908F1" w:rsidP="001908F1">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AC37628" w14:textId="77777777" w:rsidR="001908F1" w:rsidRDefault="001908F1" w:rsidP="001908F1">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798A60A" w14:textId="77777777" w:rsidR="001908F1" w:rsidRDefault="001908F1" w:rsidP="001908F1">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roofErr w:type="gramStart"/>
      <w:r>
        <w:rPr>
          <w:lang w:eastAsia="zh-CN"/>
        </w:rPr>
        <w:t>";</w:t>
      </w:r>
      <w:proofErr w:type="gramEnd"/>
    </w:p>
    <w:p w14:paraId="26268861" w14:textId="77777777" w:rsidR="001908F1" w:rsidRDefault="001908F1" w:rsidP="001908F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proofErr w:type="gramStart"/>
      <w:r>
        <w:rPr>
          <w:lang w:eastAsia="zh-CN"/>
        </w:rPr>
        <w:t>";</w:t>
      </w:r>
      <w:proofErr w:type="gramEnd"/>
    </w:p>
    <w:p w14:paraId="2F4AB44D" w14:textId="77777777" w:rsidR="001908F1" w:rsidRDefault="001908F1" w:rsidP="001908F1">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roofErr w:type="gramStart"/>
      <w:r>
        <w:t>";</w:t>
      </w:r>
      <w:proofErr w:type="gramEnd"/>
    </w:p>
    <w:p w14:paraId="5FF3B740" w14:textId="77777777" w:rsidR="001908F1" w:rsidRDefault="001908F1" w:rsidP="001908F1">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23CA04D1" w14:textId="77777777" w:rsidR="001908F1" w:rsidRDefault="001908F1" w:rsidP="001908F1">
      <w:pPr>
        <w:pStyle w:val="B1"/>
        <w:rPr>
          <w:lang w:eastAsia="en-GB"/>
        </w:rPr>
      </w:pPr>
      <w:r>
        <w:t>e)</w:t>
      </w:r>
      <w:r>
        <w:tab/>
        <w:t>otherwise, the AMF may include the PDU session reactivation result error cause IE to indicate the cause of failure to re-establish the user-plane resources.</w:t>
      </w:r>
    </w:p>
    <w:p w14:paraId="1827955A" w14:textId="77777777" w:rsidR="001908F1" w:rsidRDefault="001908F1" w:rsidP="001908F1">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19965DA" w14:textId="77777777" w:rsidR="001908F1" w:rsidRDefault="001908F1" w:rsidP="001908F1">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34E532F7" w14:textId="77777777" w:rsidR="001908F1" w:rsidRDefault="001908F1" w:rsidP="001908F1">
      <w:r>
        <w:lastRenderedPageBreak/>
        <w:t>If the AMF needs to initiate PDU session status synchronization the AMF shall include a PDU session status IE in the REGISTRATION ACCEPT message to indicate the UE:</w:t>
      </w:r>
    </w:p>
    <w:p w14:paraId="57E0EE3E" w14:textId="77777777" w:rsidR="001908F1" w:rsidRDefault="001908F1" w:rsidP="001908F1">
      <w:pPr>
        <w:pStyle w:val="B1"/>
      </w:pPr>
      <w:r>
        <w:t>-</w:t>
      </w:r>
      <w:r>
        <w:tab/>
        <w:t>which single access PDU sessions associated with the access the REGISTRATION ACCEPT message is sent over are not in 5GSM state PDU SESSION INACTIVE in the AMF; and</w:t>
      </w:r>
    </w:p>
    <w:p w14:paraId="6B20A96C" w14:textId="77777777" w:rsidR="001908F1" w:rsidRDefault="001908F1" w:rsidP="001908F1">
      <w:pPr>
        <w:pStyle w:val="B1"/>
      </w:pPr>
      <w:r>
        <w:t>-</w:t>
      </w:r>
      <w:r>
        <w:tab/>
        <w:t>which MA PDU sessions are not in 5GSM state PDU SESSION INACTIVE and having user plane resources established in the AMF on the access the REGISTRATION ACCEPT message is sent over.</w:t>
      </w:r>
    </w:p>
    <w:p w14:paraId="5F107976" w14:textId="77777777" w:rsidR="001908F1" w:rsidRDefault="001908F1" w:rsidP="001908F1">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6108CFF" w14:textId="77777777" w:rsidR="001908F1" w:rsidRDefault="001908F1" w:rsidP="001908F1">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3FDC00C" w14:textId="77777777" w:rsidR="001908F1" w:rsidRDefault="001908F1" w:rsidP="001908F1">
      <w:r>
        <w:t>If:</w:t>
      </w:r>
    </w:p>
    <w:p w14:paraId="08BD42B0" w14:textId="77777777" w:rsidR="001908F1" w:rsidRDefault="001908F1" w:rsidP="001908F1">
      <w:pPr>
        <w:pStyle w:val="B1"/>
      </w:pPr>
      <w:r>
        <w:t>-</w:t>
      </w:r>
      <w:r>
        <w:tab/>
        <w:t>the UE does not support LADN per DNN and S-</w:t>
      </w:r>
      <w:proofErr w:type="gramStart"/>
      <w:r>
        <w:t>NSSAI;</w:t>
      </w:r>
      <w:proofErr w:type="gramEnd"/>
    </w:p>
    <w:p w14:paraId="5FB4017F" w14:textId="77777777" w:rsidR="001908F1" w:rsidRDefault="001908F1" w:rsidP="001908F1">
      <w:pPr>
        <w:pStyle w:val="B1"/>
      </w:pPr>
      <w:r>
        <w:t>-</w:t>
      </w:r>
      <w:r>
        <w:tab/>
      </w:r>
      <w:r>
        <w:rPr>
          <w:lang w:val="en-US" w:eastAsia="ko-KR"/>
        </w:rPr>
        <w:t>the UE is subscribed to the LADN DNN for a single S-NSSAI only</w:t>
      </w:r>
      <w:r>
        <w:t>; and</w:t>
      </w:r>
    </w:p>
    <w:p w14:paraId="17AA61BF" w14:textId="77777777" w:rsidR="001908F1" w:rsidRDefault="001908F1" w:rsidP="001908F1">
      <w:pPr>
        <w:pStyle w:val="B1"/>
      </w:pPr>
      <w:r>
        <w:t>-</w:t>
      </w:r>
      <w:r>
        <w:tab/>
        <w:t xml:space="preserve">the AMF only has the extended LADN </w:t>
      </w:r>
      <w:proofErr w:type="gramStart"/>
      <w:r>
        <w:t>information;</w:t>
      </w:r>
      <w:proofErr w:type="gramEnd"/>
    </w:p>
    <w:p w14:paraId="7E74927B" w14:textId="77777777" w:rsidR="001908F1" w:rsidRDefault="001908F1" w:rsidP="001908F1">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59247E6E" w14:textId="77777777" w:rsidR="001908F1" w:rsidRDefault="001908F1" w:rsidP="001908F1">
      <w:pPr>
        <w:pStyle w:val="NO"/>
        <w:rPr>
          <w:lang w:eastAsia="en-GB"/>
        </w:rPr>
      </w:pPr>
      <w:r>
        <w:t>NOTE 15A:</w:t>
      </w:r>
      <w:r>
        <w:tab/>
        <w:t xml:space="preserve">If the LADN service area is configured per DNN and S-NSSAI, </w:t>
      </w:r>
      <w:proofErr w:type="gramStart"/>
      <w:r>
        <w:t>in order to</w:t>
      </w:r>
      <w:proofErr w:type="gramEnd"/>
      <w:r>
        <w:t xml:space="preserve"> serve the UEs that do not support LADN per DNN and S-NSSAI, it is recommended that the LADN DNN is only served by a single S-NSSAI.</w:t>
      </w:r>
    </w:p>
    <w:p w14:paraId="681324A4" w14:textId="77777777" w:rsidR="001908F1" w:rsidRDefault="001908F1" w:rsidP="001908F1">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417189E2" w14:textId="77777777" w:rsidR="001908F1" w:rsidRDefault="001908F1" w:rsidP="001908F1">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3BC388EE" w14:textId="77777777" w:rsidR="001908F1" w:rsidRDefault="001908F1" w:rsidP="001908F1">
      <w: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5768E688" w14:textId="77777777" w:rsidR="001908F1" w:rsidRDefault="001908F1" w:rsidP="001908F1">
      <w:pPr>
        <w:rPr>
          <w:noProof/>
          <w:lang w:val="en-US"/>
        </w:rPr>
      </w:pPr>
      <w:r>
        <w:rPr>
          <w:noProof/>
          <w:lang w:val="en-US"/>
        </w:rPr>
        <w:t>If the PDU session status IE is included in the REGISTRATION ACCEPT message:</w:t>
      </w:r>
    </w:p>
    <w:p w14:paraId="6E60C19A" w14:textId="77777777" w:rsidR="001908F1" w:rsidRDefault="001908F1" w:rsidP="001908F1">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SESSION INACTIVE or PDU SESSION ACTIVE PENDING on the UE </w:t>
      </w:r>
      <w:proofErr w:type="gramStart"/>
      <w:r>
        <w:t>side, but</w:t>
      </w:r>
      <w:proofErr w:type="gramEnd"/>
      <w:r>
        <w:t xml:space="preserve"> are indicated by the AMF as being in 5GSM state PDU SESSION INACTIVE. If a locally released PDU session is associated with one or more multicast MBS sessions, the UE shall locally leave the associated multicast MBS sessions; and</w:t>
      </w:r>
    </w:p>
    <w:p w14:paraId="10F014C1" w14:textId="77777777" w:rsidR="001908F1" w:rsidRDefault="001908F1" w:rsidP="001908F1">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6558E17D" w14:textId="77777777" w:rsidR="001908F1" w:rsidRDefault="001908F1" w:rsidP="001908F1">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1DCF6D27" w14:textId="77777777" w:rsidR="001908F1" w:rsidRDefault="001908F1" w:rsidP="001908F1">
      <w:pPr>
        <w:pStyle w:val="B2"/>
        <w:rPr>
          <w:noProof/>
          <w:lang w:val="en-US"/>
        </w:rPr>
      </w:pPr>
      <w:r>
        <w:rPr>
          <w:noProof/>
          <w:lang w:val="en-US"/>
        </w:rPr>
        <w:lastRenderedPageBreak/>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399B247F" w14:textId="77777777" w:rsidR="001908F1" w:rsidRDefault="001908F1" w:rsidP="001908F1">
      <w:r>
        <w:t>If:</w:t>
      </w:r>
    </w:p>
    <w:p w14:paraId="0FD3DFE0" w14:textId="77777777" w:rsidR="001908F1" w:rsidRDefault="001908F1" w:rsidP="001908F1">
      <w:pPr>
        <w:pStyle w:val="B1"/>
      </w:pPr>
      <w:r>
        <w:rPr>
          <w:rFonts w:eastAsia="Malgun Gothic"/>
        </w:rPr>
        <w:t>a)</w:t>
      </w:r>
      <w:r>
        <w:rPr>
          <w:rFonts w:eastAsia="Malgun Gothic"/>
        </w:rPr>
        <w:tab/>
        <w:t xml:space="preserve">the UE included </w:t>
      </w:r>
      <w:r>
        <w:t xml:space="preserve">a PDU session status IE in the REGISTRATION REQUEST </w:t>
      </w:r>
      <w:proofErr w:type="gramStart"/>
      <w:r>
        <w:t>message;</w:t>
      </w:r>
      <w:proofErr w:type="gramEnd"/>
    </w:p>
    <w:p w14:paraId="4E404FA5" w14:textId="77777777" w:rsidR="001908F1" w:rsidRDefault="001908F1" w:rsidP="001908F1">
      <w:pPr>
        <w:pStyle w:val="B1"/>
      </w:pPr>
      <w:r>
        <w:rPr>
          <w:rFonts w:eastAsia="Malgun Gothic"/>
        </w:rPr>
        <w:t>b)</w:t>
      </w:r>
      <w:r>
        <w:rPr>
          <w:rFonts w:eastAsia="Malgun Gothic"/>
        </w:rPr>
        <w:tab/>
      </w:r>
      <w:r>
        <w:t xml:space="preserve">the UE is operating in the </w:t>
      </w:r>
      <w:proofErr w:type="gramStart"/>
      <w:r>
        <w:t>single-registration</w:t>
      </w:r>
      <w:proofErr w:type="gramEnd"/>
      <w:r>
        <w:t xml:space="preserve"> mode;</w:t>
      </w:r>
    </w:p>
    <w:p w14:paraId="143C3A6C" w14:textId="77777777" w:rsidR="001908F1" w:rsidRDefault="001908F1" w:rsidP="001908F1">
      <w:pPr>
        <w:pStyle w:val="B1"/>
      </w:pPr>
      <w:r>
        <w:rPr>
          <w:rFonts w:eastAsia="Malgun Gothic"/>
        </w:rPr>
        <w:t>c)</w:t>
      </w:r>
      <w:r>
        <w:rPr>
          <w:rFonts w:eastAsia="Malgun Gothic"/>
        </w:rPr>
        <w:tab/>
      </w:r>
      <w:r>
        <w:t>the UE is performing inter-system change from S1 mode to N1 mode in 5GMM-IDLE mode; and</w:t>
      </w:r>
    </w:p>
    <w:p w14:paraId="6599EDAA" w14:textId="77777777" w:rsidR="001908F1" w:rsidRDefault="001908F1" w:rsidP="001908F1">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proofErr w:type="gramStart"/>
      <w:r>
        <w:rPr>
          <w:rFonts w:eastAsia="Malgun Gothic"/>
        </w:rPr>
        <w:t>"</w:t>
      </w:r>
      <w:r>
        <w:t>;</w:t>
      </w:r>
      <w:proofErr w:type="gramEnd"/>
    </w:p>
    <w:p w14:paraId="5D3F87F2" w14:textId="77777777" w:rsidR="001908F1" w:rsidRDefault="001908F1" w:rsidP="001908F1">
      <w:pPr>
        <w:rPr>
          <w:noProof/>
        </w:rPr>
      </w:pPr>
      <w:r>
        <w:t>the UE shall ignore the PDU session status IE if received</w:t>
      </w:r>
      <w:r>
        <w:rPr>
          <w:rFonts w:eastAsia="Malgun Gothic"/>
        </w:rPr>
        <w:t xml:space="preserve"> in the</w:t>
      </w:r>
      <w:r>
        <w:t xml:space="preserve"> REGISTRATION ACCEPT message.</w:t>
      </w:r>
    </w:p>
    <w:p w14:paraId="694F2C0C" w14:textId="77777777" w:rsidR="001908F1" w:rsidRDefault="001908F1" w:rsidP="001908F1">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1D59C019" w14:textId="77777777" w:rsidR="001908F1" w:rsidRDefault="001908F1" w:rsidP="001908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72B3C9A" w14:textId="77777777" w:rsidR="001908F1" w:rsidRDefault="001908F1" w:rsidP="001908F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0C0984A" w14:textId="77777777" w:rsidR="001908F1" w:rsidRDefault="001908F1" w:rsidP="001908F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79F3F80" w14:textId="77777777" w:rsidR="001908F1" w:rsidRDefault="001908F1" w:rsidP="001908F1">
      <w:pPr>
        <w:rPr>
          <w:lang w:eastAsia="ko-KR"/>
        </w:rPr>
      </w:pPr>
      <w:r>
        <w:rPr>
          <w:lang w:eastAsia="ko-KR"/>
        </w:rPr>
        <w:t>in the 5GS network feature support IE in the REGISTRATION ACCEPT message.</w:t>
      </w:r>
    </w:p>
    <w:p w14:paraId="2353EBA4" w14:textId="77777777" w:rsidR="001908F1" w:rsidRDefault="001908F1" w:rsidP="001908F1">
      <w:pPr>
        <w:rPr>
          <w:rFonts w:eastAsia="Malgun Gothic"/>
          <w:lang w:eastAsia="en-GB"/>
        </w:rPr>
      </w:pPr>
      <w:r>
        <w:rPr>
          <w:rFonts w:eastAsia="Malgun Gothic"/>
        </w:rPr>
        <w:t>The UE supporting S1 mode shall operate in the mode for inter-system interworking with EPS as follows:</w:t>
      </w:r>
    </w:p>
    <w:p w14:paraId="6583B9C2" w14:textId="77777777" w:rsidR="001908F1" w:rsidRDefault="001908F1" w:rsidP="001908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97A36C0" w14:textId="77777777" w:rsidR="001908F1" w:rsidRDefault="001908F1" w:rsidP="001908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30930D1D" w14:textId="77777777" w:rsidR="001908F1" w:rsidRDefault="001908F1" w:rsidP="001908F1">
      <w:pPr>
        <w:pStyle w:val="NO"/>
        <w:rPr>
          <w:rFonts w:eastAsia="Malgun Gothic"/>
        </w:rPr>
      </w:pPr>
      <w:r>
        <w:rPr>
          <w:rFonts w:eastAsia="Malgun Gothic"/>
        </w:rPr>
        <w:t>NOTE 16:</w:t>
      </w:r>
      <w:r>
        <w:rPr>
          <w:rFonts w:eastAsia="Malgun Gothic"/>
        </w:rPr>
        <w:tab/>
        <w:t>The registration mode used by the UE is implementation dependent.</w:t>
      </w:r>
    </w:p>
    <w:p w14:paraId="146ACF34" w14:textId="77777777" w:rsidR="001908F1" w:rsidRDefault="001908F1" w:rsidP="001908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609BC42C" w14:textId="77777777" w:rsidR="001908F1" w:rsidRDefault="001908F1" w:rsidP="001908F1">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14:paraId="52C1B45C" w14:textId="77777777" w:rsidR="001908F1" w:rsidRDefault="001908F1" w:rsidP="001908F1">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In a UE that supports non-3GPP access path switching, </w:t>
      </w:r>
      <w:r>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6C31083C" w14:textId="77777777" w:rsidR="001908F1" w:rsidRDefault="001908F1" w:rsidP="001908F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015C555" w14:textId="77777777" w:rsidR="001908F1" w:rsidRDefault="001908F1" w:rsidP="001908F1">
      <w:pPr>
        <w:rPr>
          <w:lang w:eastAsia="en-GB"/>
        </w:rPr>
      </w:pPr>
      <w:r>
        <w:t>The AMF shall set the EMF bit in the 5GS network feature support IE to:</w:t>
      </w:r>
    </w:p>
    <w:p w14:paraId="4E401822" w14:textId="77777777" w:rsidR="001908F1" w:rsidRDefault="001908F1" w:rsidP="001908F1">
      <w:pPr>
        <w:pStyle w:val="B1"/>
      </w:pPr>
      <w:r>
        <w:t>a)</w:t>
      </w:r>
      <w: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t>5GCN;</w:t>
      </w:r>
      <w:proofErr w:type="gramEnd"/>
    </w:p>
    <w:p w14:paraId="0BEAAA6B" w14:textId="77777777" w:rsidR="001908F1" w:rsidRDefault="001908F1" w:rsidP="001908F1">
      <w:pPr>
        <w:pStyle w:val="B1"/>
      </w:pPr>
      <w:r>
        <w:t>b)</w:t>
      </w:r>
      <w: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4988B16" w14:textId="77777777" w:rsidR="001908F1" w:rsidRDefault="001908F1" w:rsidP="001908F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1C9805" w14:textId="77777777" w:rsidR="001908F1" w:rsidRDefault="001908F1" w:rsidP="001908F1">
      <w:pPr>
        <w:pStyle w:val="B1"/>
      </w:pPr>
      <w:r>
        <w:t>d)</w:t>
      </w:r>
      <w:r>
        <w:tab/>
        <w:t>"Emergency services fallback not supported" if network does not support the emergency services fallback procedure when the UE is in any cell connected to 5GCN.</w:t>
      </w:r>
    </w:p>
    <w:p w14:paraId="0300C72B" w14:textId="77777777" w:rsidR="001908F1" w:rsidRDefault="001908F1" w:rsidP="001908F1">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4FE57DCF" w14:textId="77777777" w:rsidR="001908F1" w:rsidRDefault="001908F1" w:rsidP="001908F1">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32184917" w14:textId="77777777" w:rsidR="001908F1" w:rsidRDefault="001908F1" w:rsidP="001908F1">
      <w:r>
        <w:t>If the UE indicates support for restriction on use of enhanced coverage in the REGISTRATION REQUEST message and:</w:t>
      </w:r>
    </w:p>
    <w:p w14:paraId="68B8CE7F" w14:textId="77777777" w:rsidR="001908F1" w:rsidRDefault="001908F1" w:rsidP="001908F1">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roofErr w:type="gramStart"/>
      <w:r>
        <w:t>";</w:t>
      </w:r>
      <w:proofErr w:type="gramEnd"/>
    </w:p>
    <w:p w14:paraId="14D6C17F" w14:textId="77777777" w:rsidR="001908F1" w:rsidRDefault="001908F1" w:rsidP="001908F1">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0DC9D312" w14:textId="77777777" w:rsidR="001908F1" w:rsidRDefault="001908F1" w:rsidP="001908F1">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12B31A48" w14:textId="77777777" w:rsidR="001908F1" w:rsidRDefault="001908F1" w:rsidP="001908F1">
      <w:pPr>
        <w:rPr>
          <w:noProof/>
        </w:rPr>
      </w:pPr>
      <w:r>
        <w:t xml:space="preserve">in the </w:t>
      </w:r>
      <w:r>
        <w:rPr>
          <w:lang w:eastAsia="ko-KR"/>
        </w:rPr>
        <w:t>5GS network feature support IE in the REGISTRATION ACCEPT message</w:t>
      </w:r>
      <w:r>
        <w:t>.</w:t>
      </w:r>
    </w:p>
    <w:p w14:paraId="7C03ED3B" w14:textId="77777777" w:rsidR="001908F1" w:rsidRDefault="001908F1" w:rsidP="001908F1">
      <w:r>
        <w:t>Access identity 1 is only applicable while the UE is in N1 mode. Access identity 2 is only applicable while the UE is in N1 mode.</w:t>
      </w:r>
    </w:p>
    <w:p w14:paraId="3DB0EFAA" w14:textId="77777777" w:rsidR="001908F1" w:rsidRDefault="001908F1" w:rsidP="001908F1">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47E710B8" w14:textId="77777777" w:rsidR="001908F1" w:rsidRDefault="001908F1" w:rsidP="001908F1">
      <w:pPr>
        <w:pStyle w:val="B1"/>
      </w:pPr>
      <w:r>
        <w:t>-</w:t>
      </w:r>
      <w:r>
        <w:tab/>
        <w:t>if the UE is not operating in SNPN access operation mode:</w:t>
      </w:r>
    </w:p>
    <w:p w14:paraId="06793305" w14:textId="77777777" w:rsidR="001908F1" w:rsidRDefault="001908F1" w:rsidP="001908F1">
      <w:pPr>
        <w:pStyle w:val="B2"/>
      </w:pPr>
      <w:r>
        <w:t>a)</w:t>
      </w:r>
      <w: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72A707ED" w14:textId="77777777" w:rsidR="001908F1" w:rsidRDefault="001908F1" w:rsidP="001908F1">
      <w:pPr>
        <w:pStyle w:val="B2"/>
      </w:pPr>
      <w:r>
        <w:lastRenderedPageBreak/>
        <w:t>b)</w:t>
      </w:r>
      <w:r>
        <w:tab/>
        <w:t>upon receiving a REGISTRATION ACCEPT message with the MPS indicator bit set to "Access identity 1 valid":</w:t>
      </w:r>
    </w:p>
    <w:p w14:paraId="0CE80962" w14:textId="77777777" w:rsidR="001908F1" w:rsidRDefault="001908F1" w:rsidP="001908F1">
      <w:pPr>
        <w:pStyle w:val="B3"/>
      </w:pPr>
      <w:r>
        <w:t>-</w:t>
      </w:r>
      <w:r>
        <w:tab/>
        <w:t>via 3GPP access; or</w:t>
      </w:r>
    </w:p>
    <w:p w14:paraId="3CBCB8DD" w14:textId="77777777" w:rsidR="001908F1" w:rsidRDefault="001908F1" w:rsidP="001908F1">
      <w:pPr>
        <w:pStyle w:val="B3"/>
      </w:pPr>
      <w:r>
        <w:t>-</w:t>
      </w:r>
      <w:r>
        <w:tab/>
        <w:t xml:space="preserve">via non-3GPP access if the UE is registered to the same PLMN over 3GPP access and non-3GPP </w:t>
      </w:r>
      <w:proofErr w:type="gramStart"/>
      <w:r>
        <w:t>access;</w:t>
      </w:r>
      <w:proofErr w:type="gramEnd"/>
    </w:p>
    <w:p w14:paraId="2F0CBBF8" w14:textId="77777777" w:rsidR="001908F1" w:rsidRDefault="001908F1" w:rsidP="001908F1">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693F017" w14:textId="77777777" w:rsidR="001908F1" w:rsidRDefault="001908F1" w:rsidP="001908F1">
      <w:pPr>
        <w:pStyle w:val="B3"/>
      </w:pPr>
      <w:r>
        <w:t>-</w:t>
      </w:r>
      <w:r>
        <w:tab/>
        <w:t>via 3GPP access; or</w:t>
      </w:r>
    </w:p>
    <w:p w14:paraId="446E5169" w14:textId="77777777" w:rsidR="001908F1" w:rsidRDefault="001908F1" w:rsidP="001908F1">
      <w:pPr>
        <w:pStyle w:val="B3"/>
      </w:pPr>
      <w:r>
        <w:t>-</w:t>
      </w:r>
      <w:r>
        <w:tab/>
        <w:t>via non-3GPP access if the UE is registered to the same PLMN over 3GPP access and non-3GPP access; or</w:t>
      </w:r>
    </w:p>
    <w:p w14:paraId="573605AE" w14:textId="77777777" w:rsidR="001908F1" w:rsidRDefault="001908F1" w:rsidP="001908F1">
      <w:pPr>
        <w:pStyle w:val="B2"/>
      </w:pPr>
      <w:r>
        <w:tab/>
        <w:t xml:space="preserve">until the UE selects a non-equivalent PLMN over 3GPP </w:t>
      </w:r>
      <w:proofErr w:type="gramStart"/>
      <w:r>
        <w:t>access;</w:t>
      </w:r>
      <w:proofErr w:type="gramEnd"/>
    </w:p>
    <w:p w14:paraId="4E84CA90" w14:textId="77777777" w:rsidR="001908F1" w:rsidRDefault="001908F1" w:rsidP="001908F1">
      <w:pPr>
        <w:pStyle w:val="B2"/>
      </w:pPr>
      <w:r>
        <w:rPr>
          <w:lang w:eastAsia="zh-TW"/>
        </w:rPr>
        <w:t>b1)</w:t>
      </w:r>
      <w:r>
        <w:tab/>
        <w:t>upon receiving a REGISTRATION ACCEPT message with the MPS indicator bit set to "Access identity 1 valid":</w:t>
      </w:r>
    </w:p>
    <w:p w14:paraId="575BD4CC" w14:textId="77777777" w:rsidR="001908F1" w:rsidRDefault="001908F1" w:rsidP="001908F1">
      <w:pPr>
        <w:pStyle w:val="B3"/>
      </w:pPr>
      <w:r>
        <w:t>-</w:t>
      </w:r>
      <w:r>
        <w:tab/>
        <w:t xml:space="preserve">via non-3GPP access; or </w:t>
      </w:r>
    </w:p>
    <w:p w14:paraId="78FF71D2" w14:textId="77777777" w:rsidR="001908F1" w:rsidRDefault="001908F1" w:rsidP="001908F1">
      <w:pPr>
        <w:pStyle w:val="B3"/>
      </w:pPr>
      <w:r>
        <w:t>-</w:t>
      </w:r>
      <w:r>
        <w:tab/>
        <w:t xml:space="preserve">via 3GPP access if the UE is registered to the same PLMN over 3GPP access and non-3GPP </w:t>
      </w:r>
      <w:proofErr w:type="gramStart"/>
      <w:r>
        <w:t>access;</w:t>
      </w:r>
      <w:proofErr w:type="gramEnd"/>
    </w:p>
    <w:p w14:paraId="7ABE6BB6" w14:textId="77777777" w:rsidR="001908F1" w:rsidRDefault="001908F1" w:rsidP="001908F1">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76373101" w14:textId="77777777" w:rsidR="001908F1" w:rsidRDefault="001908F1" w:rsidP="001908F1">
      <w:pPr>
        <w:pStyle w:val="B3"/>
      </w:pPr>
      <w:r>
        <w:t>-</w:t>
      </w:r>
      <w:r>
        <w:tab/>
        <w:t>via non-3GPP access; or</w:t>
      </w:r>
    </w:p>
    <w:p w14:paraId="3E5FF85D" w14:textId="77777777" w:rsidR="001908F1" w:rsidRDefault="001908F1" w:rsidP="001908F1">
      <w:pPr>
        <w:pStyle w:val="B3"/>
      </w:pPr>
      <w:r>
        <w:t>-</w:t>
      </w:r>
      <w:r>
        <w:tab/>
        <w:t>via 3GPP access if the UE is registered to the same PLMN over 3GPP access and non-3GPP access; or</w:t>
      </w:r>
    </w:p>
    <w:p w14:paraId="02C7CB26" w14:textId="77777777" w:rsidR="001908F1" w:rsidRDefault="001908F1" w:rsidP="001908F1">
      <w:pPr>
        <w:pStyle w:val="B2"/>
      </w:pPr>
      <w:r>
        <w:tab/>
        <w:t xml:space="preserve">until the UE selects a non-equivalent PLMN over non-3GPP </w:t>
      </w:r>
      <w:proofErr w:type="gramStart"/>
      <w:r>
        <w:t>access;</w:t>
      </w:r>
      <w:proofErr w:type="gramEnd"/>
    </w:p>
    <w:p w14:paraId="45C92F98" w14:textId="77777777" w:rsidR="001908F1" w:rsidRDefault="001908F1" w:rsidP="001908F1">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5233BC4D" w14:textId="77777777" w:rsidR="001908F1" w:rsidRDefault="001908F1" w:rsidP="001908F1">
      <w:pPr>
        <w:pStyle w:val="B2"/>
      </w:pPr>
      <w:r>
        <w:t>d)</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25CBBDE6" w14:textId="77777777" w:rsidR="001908F1" w:rsidRDefault="001908F1" w:rsidP="001908F1">
      <w:pPr>
        <w:pStyle w:val="B2"/>
      </w:pPr>
      <w:r>
        <w:t>e)</w:t>
      </w:r>
      <w:r>
        <w:tab/>
        <w:t>upon receiving a REGISTRATION ACCEPT message with the MCS indicator bit set to "Access identity 2 valid":</w:t>
      </w:r>
    </w:p>
    <w:p w14:paraId="1440F7ED" w14:textId="77777777" w:rsidR="001908F1" w:rsidRDefault="001908F1" w:rsidP="001908F1">
      <w:pPr>
        <w:pStyle w:val="B3"/>
      </w:pPr>
      <w:r>
        <w:t>-</w:t>
      </w:r>
      <w:r>
        <w:tab/>
        <w:t>via 3GPP access; or</w:t>
      </w:r>
    </w:p>
    <w:p w14:paraId="1B73EAA2" w14:textId="77777777" w:rsidR="001908F1" w:rsidRDefault="001908F1" w:rsidP="001908F1">
      <w:pPr>
        <w:pStyle w:val="B3"/>
      </w:pPr>
      <w:r>
        <w:t>-</w:t>
      </w:r>
      <w:r>
        <w:tab/>
        <w:t xml:space="preserve">via non-3GPP access if the UE is registered to the same PLMN over 3GPP access and non-3GPP </w:t>
      </w:r>
      <w:proofErr w:type="gramStart"/>
      <w:r>
        <w:t>access;</w:t>
      </w:r>
      <w:proofErr w:type="gramEnd"/>
    </w:p>
    <w:p w14:paraId="48FD10C8" w14:textId="77777777" w:rsidR="001908F1" w:rsidRDefault="001908F1" w:rsidP="001908F1">
      <w:pPr>
        <w:pStyle w:val="B2"/>
      </w:pPr>
      <w:r>
        <w:tab/>
        <w:t xml:space="preserve">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w:t>
      </w:r>
      <w:r>
        <w:lastRenderedPageBreak/>
        <w:t>a CONFIGURATION UPDATE COMMAND message with the MCS indicator bit set to "Access identity 2 not valid"</w:t>
      </w:r>
      <w:r>
        <w:rPr>
          <w:lang w:eastAsia="zh-TW"/>
        </w:rPr>
        <w:t>:</w:t>
      </w:r>
    </w:p>
    <w:p w14:paraId="2F79B0E2" w14:textId="77777777" w:rsidR="001908F1" w:rsidRDefault="001908F1" w:rsidP="001908F1">
      <w:pPr>
        <w:pStyle w:val="B3"/>
      </w:pPr>
      <w:r>
        <w:t>-</w:t>
      </w:r>
      <w:r>
        <w:tab/>
        <w:t>via 3GPP access</w:t>
      </w:r>
      <w:r>
        <w:rPr>
          <w:lang w:eastAsia="zh-TW"/>
        </w:rPr>
        <w:t>;</w:t>
      </w:r>
      <w:r>
        <w:t xml:space="preserve"> or</w:t>
      </w:r>
    </w:p>
    <w:p w14:paraId="6A839AFA" w14:textId="77777777" w:rsidR="001908F1" w:rsidRDefault="001908F1" w:rsidP="001908F1">
      <w:pPr>
        <w:pStyle w:val="B3"/>
      </w:pPr>
      <w:r>
        <w:t>-</w:t>
      </w:r>
      <w:r>
        <w:tab/>
        <w:t>via non-3GPP access if the UE is registered to the same PLMN over 3GPP access and non-3GPP access; or</w:t>
      </w:r>
    </w:p>
    <w:p w14:paraId="55DD5098" w14:textId="77777777" w:rsidR="001908F1" w:rsidRDefault="001908F1" w:rsidP="001908F1">
      <w:pPr>
        <w:pStyle w:val="B2"/>
      </w:pPr>
      <w:r>
        <w:tab/>
        <w:t xml:space="preserve">until the UE selects a non-equivalent PLMN over 3GPP </w:t>
      </w:r>
      <w:proofErr w:type="gramStart"/>
      <w:r>
        <w:t>access;</w:t>
      </w:r>
      <w:proofErr w:type="gramEnd"/>
    </w:p>
    <w:p w14:paraId="2669C703" w14:textId="77777777" w:rsidR="001908F1" w:rsidRDefault="001908F1" w:rsidP="001908F1">
      <w:pPr>
        <w:pStyle w:val="B2"/>
      </w:pPr>
      <w:r>
        <w:rPr>
          <w:lang w:eastAsia="zh-TW"/>
        </w:rPr>
        <w:t>e1)</w:t>
      </w:r>
      <w:r>
        <w:rPr>
          <w:lang w:eastAsia="zh-TW"/>
        </w:rPr>
        <w:tab/>
      </w:r>
      <w:r>
        <w:t>upon receiving a REGISTRATION ACCEPT message with the MCS indicator bit set to "Access identity 2 valid":</w:t>
      </w:r>
    </w:p>
    <w:p w14:paraId="4304983B" w14:textId="77777777" w:rsidR="001908F1" w:rsidRDefault="001908F1" w:rsidP="001908F1">
      <w:pPr>
        <w:pStyle w:val="B3"/>
      </w:pPr>
      <w:r>
        <w:t>-</w:t>
      </w:r>
      <w:r>
        <w:tab/>
        <w:t>via non-3GPP access; or</w:t>
      </w:r>
    </w:p>
    <w:p w14:paraId="2250D69E" w14:textId="77777777" w:rsidR="001908F1" w:rsidRDefault="001908F1" w:rsidP="001908F1">
      <w:pPr>
        <w:pStyle w:val="B3"/>
      </w:pPr>
      <w:r>
        <w:t>-</w:t>
      </w:r>
      <w:r>
        <w:tab/>
        <w:t xml:space="preserve">via 3GPP access if the UE is registered to the same PLMN over 3GPP access and non-3GPP </w:t>
      </w:r>
      <w:proofErr w:type="gramStart"/>
      <w:r>
        <w:t>access;</w:t>
      </w:r>
      <w:proofErr w:type="gramEnd"/>
    </w:p>
    <w:p w14:paraId="1246344F" w14:textId="77777777" w:rsidR="001908F1" w:rsidRDefault="001908F1" w:rsidP="001908F1">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2A516410" w14:textId="77777777" w:rsidR="001908F1" w:rsidRDefault="001908F1" w:rsidP="001908F1">
      <w:pPr>
        <w:pStyle w:val="B3"/>
      </w:pPr>
      <w:r>
        <w:t>-</w:t>
      </w:r>
      <w:r>
        <w:tab/>
        <w:t>via non-3GPP access; or</w:t>
      </w:r>
    </w:p>
    <w:p w14:paraId="0F78777B" w14:textId="77777777" w:rsidR="001908F1" w:rsidRDefault="001908F1" w:rsidP="001908F1">
      <w:pPr>
        <w:pStyle w:val="B3"/>
      </w:pPr>
      <w:r>
        <w:t>-</w:t>
      </w:r>
      <w:r>
        <w:tab/>
        <w:t>via 3GPP access if the UE is registered to the same PLMN over 3GPP access and non-3GPP access; or</w:t>
      </w:r>
    </w:p>
    <w:p w14:paraId="1B8C6FF8" w14:textId="77777777" w:rsidR="001908F1" w:rsidRDefault="001908F1" w:rsidP="001908F1">
      <w:pPr>
        <w:pStyle w:val="B2"/>
      </w:pPr>
      <w:r>
        <w:tab/>
        <w:t>until the UE selects a non-equivalent PLMN over non-3GPP access; and</w:t>
      </w:r>
    </w:p>
    <w:p w14:paraId="75B03F1A" w14:textId="77777777" w:rsidR="001908F1" w:rsidRDefault="001908F1" w:rsidP="001908F1">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0571C9A0" w14:textId="77777777" w:rsidR="001908F1" w:rsidRDefault="001908F1" w:rsidP="001908F1">
      <w:pPr>
        <w:pStyle w:val="B1"/>
      </w:pPr>
      <w:r>
        <w:t>-</w:t>
      </w:r>
      <w:r>
        <w:tab/>
        <w:t>if the UE is operating in SNPN access operation mode:</w:t>
      </w:r>
    </w:p>
    <w:p w14:paraId="7950B84B" w14:textId="77777777" w:rsidR="001908F1" w:rsidRDefault="001908F1" w:rsidP="001908F1">
      <w:pPr>
        <w:pStyle w:val="B2"/>
      </w:pPr>
      <w:r>
        <w:t>a)</w:t>
      </w:r>
      <w:r>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28BB05CA" w14:textId="77777777" w:rsidR="001908F1" w:rsidRDefault="001908F1" w:rsidP="001908F1">
      <w:pPr>
        <w:pStyle w:val="B2"/>
      </w:pPr>
      <w:r>
        <w:t>b)</w:t>
      </w:r>
      <w:r>
        <w:tab/>
        <w:t>upon receiving a REGISTRATION ACCEPT message with the MPS indicator bit set to "Access identity 1 valid":</w:t>
      </w:r>
    </w:p>
    <w:p w14:paraId="29D9E9A1" w14:textId="77777777" w:rsidR="001908F1" w:rsidRDefault="001908F1" w:rsidP="001908F1">
      <w:pPr>
        <w:pStyle w:val="B3"/>
      </w:pPr>
      <w:r>
        <w:t>-</w:t>
      </w:r>
      <w:r>
        <w:tab/>
        <w:t>via 3GPP access; or</w:t>
      </w:r>
    </w:p>
    <w:p w14:paraId="27E497C3" w14:textId="77777777" w:rsidR="001908F1" w:rsidRDefault="001908F1" w:rsidP="001908F1">
      <w:pPr>
        <w:pStyle w:val="B3"/>
      </w:pPr>
      <w:r>
        <w:t>-</w:t>
      </w:r>
      <w:r>
        <w:tab/>
        <w:t xml:space="preserve">via non-3GPP access if the UE is registered to the same SNPN over 3GPP access and non-3GPP </w:t>
      </w:r>
      <w:proofErr w:type="gramStart"/>
      <w:r>
        <w:t>access;</w:t>
      </w:r>
      <w:proofErr w:type="gramEnd"/>
      <w:r>
        <w:t xml:space="preserve"> </w:t>
      </w:r>
    </w:p>
    <w:p w14:paraId="079ED841" w14:textId="77777777" w:rsidR="001908F1" w:rsidRDefault="001908F1" w:rsidP="001908F1">
      <w:pPr>
        <w:pStyle w:val="B2"/>
      </w:pPr>
      <w: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3DAE2DE" w14:textId="77777777" w:rsidR="001908F1" w:rsidRDefault="001908F1" w:rsidP="001908F1">
      <w:pPr>
        <w:pStyle w:val="B3"/>
      </w:pPr>
      <w:r>
        <w:t>-</w:t>
      </w:r>
      <w:r>
        <w:tab/>
        <w:t>via 3GPP access; or</w:t>
      </w:r>
    </w:p>
    <w:p w14:paraId="2F3E53C3" w14:textId="77777777" w:rsidR="001908F1" w:rsidRDefault="001908F1" w:rsidP="001908F1">
      <w:pPr>
        <w:pStyle w:val="B3"/>
      </w:pPr>
      <w:r>
        <w:t>-</w:t>
      </w:r>
      <w:r>
        <w:tab/>
        <w:t>via non-3GPP access if the UE is registered to the same SNPN over 3GPP access and non-3GPP access; or</w:t>
      </w:r>
    </w:p>
    <w:p w14:paraId="05203616" w14:textId="77777777" w:rsidR="001908F1" w:rsidRDefault="001908F1" w:rsidP="001908F1">
      <w:pPr>
        <w:pStyle w:val="B2"/>
      </w:pPr>
      <w:r>
        <w:tab/>
        <w:t xml:space="preserve">until the UE selects a non-equivalent SNPN over 3GPP </w:t>
      </w:r>
      <w:proofErr w:type="gramStart"/>
      <w:r>
        <w:t>access;</w:t>
      </w:r>
      <w:proofErr w:type="gramEnd"/>
    </w:p>
    <w:p w14:paraId="3FC7A017" w14:textId="77777777" w:rsidR="001908F1" w:rsidRDefault="001908F1" w:rsidP="001908F1">
      <w:pPr>
        <w:pStyle w:val="B2"/>
      </w:pPr>
      <w:r>
        <w:rPr>
          <w:lang w:eastAsia="zh-TW"/>
        </w:rPr>
        <w:lastRenderedPageBreak/>
        <w:t>b1)</w:t>
      </w:r>
      <w:r>
        <w:tab/>
        <w:t>upon receiving a REGISTRATION ACCEPT message with the MPS indicator bit set to "Access identity 1 valid":</w:t>
      </w:r>
    </w:p>
    <w:p w14:paraId="685571BD" w14:textId="77777777" w:rsidR="001908F1" w:rsidRDefault="001908F1" w:rsidP="001908F1">
      <w:pPr>
        <w:pStyle w:val="B3"/>
      </w:pPr>
      <w:r>
        <w:t>-</w:t>
      </w:r>
      <w:r>
        <w:tab/>
        <w:t>via non-3GPP access; or</w:t>
      </w:r>
    </w:p>
    <w:p w14:paraId="30F94244" w14:textId="77777777" w:rsidR="001908F1" w:rsidRDefault="001908F1" w:rsidP="001908F1">
      <w:pPr>
        <w:pStyle w:val="B3"/>
      </w:pPr>
      <w:r>
        <w:t>-</w:t>
      </w:r>
      <w:r>
        <w:tab/>
        <w:t xml:space="preserve">via 3GPP access if the UE is registered to the same SNPN over 3GPP access and non-3GPP </w:t>
      </w:r>
      <w:proofErr w:type="gramStart"/>
      <w:r>
        <w:t>access;</w:t>
      </w:r>
      <w:proofErr w:type="gramEnd"/>
    </w:p>
    <w:p w14:paraId="6570060A" w14:textId="77777777" w:rsidR="001908F1" w:rsidRDefault="001908F1" w:rsidP="001908F1">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15A49796" w14:textId="77777777" w:rsidR="001908F1" w:rsidRDefault="001908F1" w:rsidP="001908F1">
      <w:pPr>
        <w:pStyle w:val="B3"/>
      </w:pPr>
      <w:r>
        <w:t>-</w:t>
      </w:r>
      <w:r>
        <w:tab/>
        <w:t>via non-3GPP access; or</w:t>
      </w:r>
    </w:p>
    <w:p w14:paraId="665802D2" w14:textId="77777777" w:rsidR="001908F1" w:rsidRDefault="001908F1" w:rsidP="001908F1">
      <w:pPr>
        <w:pStyle w:val="B3"/>
      </w:pPr>
      <w:r>
        <w:t>-</w:t>
      </w:r>
      <w:r>
        <w:tab/>
        <w:t>via 3GPP access if the UE is registered to the same SNPN over 3GPP access and non-3GPP access; or</w:t>
      </w:r>
    </w:p>
    <w:p w14:paraId="59712E5E" w14:textId="77777777" w:rsidR="001908F1" w:rsidRDefault="001908F1" w:rsidP="001908F1">
      <w:pPr>
        <w:pStyle w:val="B2"/>
      </w:pPr>
      <w:r>
        <w:tab/>
        <w:t xml:space="preserve">until the UE selects a non-equivalent SNPN over non-3GPP </w:t>
      </w:r>
      <w:proofErr w:type="gramStart"/>
      <w:r>
        <w:t>access;</w:t>
      </w:r>
      <w:proofErr w:type="gramEnd"/>
    </w:p>
    <w:p w14:paraId="660CC48E" w14:textId="77777777" w:rsidR="001908F1" w:rsidRDefault="001908F1" w:rsidP="001908F1">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t>bit;</w:t>
      </w:r>
      <w:proofErr w:type="gramEnd"/>
    </w:p>
    <w:p w14:paraId="12DD77D2" w14:textId="77777777" w:rsidR="001908F1" w:rsidRDefault="001908F1" w:rsidP="001908F1">
      <w:pPr>
        <w:pStyle w:val="B2"/>
      </w:pPr>
      <w:r>
        <w:t>d)</w:t>
      </w:r>
      <w:r>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554A6CE8" w14:textId="77777777" w:rsidR="001908F1" w:rsidRDefault="001908F1" w:rsidP="001908F1">
      <w:pPr>
        <w:pStyle w:val="B2"/>
      </w:pPr>
      <w:r>
        <w:t>e)</w:t>
      </w:r>
      <w:r>
        <w:tab/>
        <w:t>upon receiving a REGISTRATION ACCEPT message with the MCS indicator bit set to "Access identity 2 valid":</w:t>
      </w:r>
    </w:p>
    <w:p w14:paraId="2340F446" w14:textId="77777777" w:rsidR="001908F1" w:rsidRDefault="001908F1" w:rsidP="001908F1">
      <w:pPr>
        <w:pStyle w:val="B3"/>
      </w:pPr>
      <w:r>
        <w:t>-</w:t>
      </w:r>
      <w:r>
        <w:tab/>
        <w:t>via 3GPP access; or</w:t>
      </w:r>
    </w:p>
    <w:p w14:paraId="0DE7DBCD" w14:textId="77777777" w:rsidR="001908F1" w:rsidRDefault="001908F1" w:rsidP="001908F1">
      <w:pPr>
        <w:pStyle w:val="B3"/>
      </w:pPr>
      <w:r>
        <w:t>-</w:t>
      </w:r>
      <w:r>
        <w:tab/>
        <w:t xml:space="preserve">via non-3GPP access if the UE is registered to the same SNPN over 3GPP access and non-3GPP </w:t>
      </w:r>
      <w:proofErr w:type="gramStart"/>
      <w:r>
        <w:t>access;</w:t>
      </w:r>
      <w:proofErr w:type="gramEnd"/>
    </w:p>
    <w:p w14:paraId="12E80E0F" w14:textId="77777777" w:rsidR="001908F1" w:rsidRDefault="001908F1" w:rsidP="001908F1">
      <w:pPr>
        <w:pStyle w:val="B2"/>
      </w:pPr>
      <w: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6B700CF8" w14:textId="77777777" w:rsidR="001908F1" w:rsidRDefault="001908F1" w:rsidP="001908F1">
      <w:pPr>
        <w:pStyle w:val="B3"/>
      </w:pPr>
      <w:r>
        <w:t>-</w:t>
      </w:r>
      <w:r>
        <w:tab/>
        <w:t>via 3GPP access; or</w:t>
      </w:r>
    </w:p>
    <w:p w14:paraId="44AE76C9" w14:textId="77777777" w:rsidR="001908F1" w:rsidRDefault="001908F1" w:rsidP="001908F1">
      <w:pPr>
        <w:pStyle w:val="B3"/>
      </w:pPr>
      <w:r>
        <w:t>-</w:t>
      </w:r>
      <w:r>
        <w:tab/>
        <w:t>via non-3GPP access if the UE is registered to the same SNPN over 3GPP access and non-3GPP access; or</w:t>
      </w:r>
    </w:p>
    <w:p w14:paraId="740FDE0C" w14:textId="77777777" w:rsidR="001908F1" w:rsidRDefault="001908F1" w:rsidP="001908F1">
      <w:pPr>
        <w:pStyle w:val="B2"/>
      </w:pPr>
      <w:r>
        <w:tab/>
        <w:t xml:space="preserve">until the UE selects a non-equivalent </w:t>
      </w:r>
      <w:proofErr w:type="gramStart"/>
      <w:r>
        <w:t>SNPN;</w:t>
      </w:r>
      <w:proofErr w:type="gramEnd"/>
    </w:p>
    <w:p w14:paraId="1FC67B2E" w14:textId="77777777" w:rsidR="001908F1" w:rsidRDefault="001908F1" w:rsidP="001908F1">
      <w:pPr>
        <w:pStyle w:val="B2"/>
      </w:pPr>
      <w:r>
        <w:rPr>
          <w:lang w:eastAsia="zh-TW"/>
        </w:rPr>
        <w:t>e1)</w:t>
      </w:r>
      <w:r>
        <w:rPr>
          <w:lang w:eastAsia="zh-TW"/>
        </w:rPr>
        <w:tab/>
      </w:r>
      <w:r>
        <w:t>upon receiving a REGISTRATION ACCEPT message with the MCS indicator bit set to "Access identity 2 valid":</w:t>
      </w:r>
    </w:p>
    <w:p w14:paraId="1C706144" w14:textId="77777777" w:rsidR="001908F1" w:rsidRDefault="001908F1" w:rsidP="001908F1">
      <w:pPr>
        <w:pStyle w:val="B3"/>
      </w:pPr>
      <w:r>
        <w:t>-</w:t>
      </w:r>
      <w:r>
        <w:tab/>
        <w:t>via non-3GPP access; or</w:t>
      </w:r>
    </w:p>
    <w:p w14:paraId="1E50211B" w14:textId="77777777" w:rsidR="001908F1" w:rsidRDefault="001908F1" w:rsidP="001908F1">
      <w:pPr>
        <w:pStyle w:val="B3"/>
      </w:pPr>
      <w:r>
        <w:t>-</w:t>
      </w:r>
      <w:r>
        <w:tab/>
        <w:t xml:space="preserve">via 3GPP access if the UE is registered to the same SNPN over 3GPP access and non-3GPP </w:t>
      </w:r>
      <w:proofErr w:type="gramStart"/>
      <w:r>
        <w:t>access;</w:t>
      </w:r>
      <w:proofErr w:type="gramEnd"/>
    </w:p>
    <w:p w14:paraId="0312D384" w14:textId="77777777" w:rsidR="001908F1" w:rsidRDefault="001908F1" w:rsidP="001908F1">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or a </w:t>
      </w:r>
      <w:r>
        <w:lastRenderedPageBreak/>
        <w:t>CONFIGURATION UPDATE COMMAND message with the MCS indicator bit set to "Access identity 2 not valid":</w:t>
      </w:r>
    </w:p>
    <w:p w14:paraId="0449261B" w14:textId="77777777" w:rsidR="001908F1" w:rsidRDefault="001908F1" w:rsidP="001908F1">
      <w:pPr>
        <w:pStyle w:val="B3"/>
      </w:pPr>
      <w:r>
        <w:t>-</w:t>
      </w:r>
      <w:r>
        <w:tab/>
        <w:t>via non-3GPP access; or</w:t>
      </w:r>
    </w:p>
    <w:p w14:paraId="0547814D" w14:textId="77777777" w:rsidR="001908F1" w:rsidRDefault="001908F1" w:rsidP="001908F1">
      <w:pPr>
        <w:pStyle w:val="B3"/>
      </w:pPr>
      <w:r>
        <w:t>-</w:t>
      </w:r>
      <w:r>
        <w:tab/>
        <w:t>via 3GPP access if the UE is registered to the same SNPN over 3GPP access and non-3GPP access; or</w:t>
      </w:r>
    </w:p>
    <w:p w14:paraId="233826E1" w14:textId="77777777" w:rsidR="001908F1" w:rsidRDefault="001908F1" w:rsidP="001908F1">
      <w:pPr>
        <w:pStyle w:val="B2"/>
      </w:pPr>
      <w:r>
        <w:tab/>
        <w:t>until the UE selects a non-equivalent SNPN over non-3GPP access; and</w:t>
      </w:r>
    </w:p>
    <w:p w14:paraId="3C384DFF" w14:textId="77777777" w:rsidR="001908F1" w:rsidRDefault="001908F1" w:rsidP="001908F1">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571514CA" w14:textId="77777777" w:rsidR="001908F1" w:rsidRDefault="001908F1" w:rsidP="001908F1">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ECB6B76" w14:textId="77777777" w:rsidR="001908F1" w:rsidRDefault="001908F1" w:rsidP="001908F1">
      <w:pPr>
        <w:rPr>
          <w:lang w:eastAsia="ko-KR"/>
        </w:rPr>
      </w:pPr>
      <w:r>
        <w:rPr>
          <w:lang w:eastAsia="ko-KR"/>
        </w:rPr>
        <w:t xml:space="preserve">If the UE </w:t>
      </w:r>
      <w:r>
        <w:t>is authorized to use V2X communication over PC5 reference point based on</w:t>
      </w:r>
      <w:r>
        <w:rPr>
          <w:lang w:eastAsia="ko-KR"/>
        </w:rPr>
        <w:t>:</w:t>
      </w:r>
    </w:p>
    <w:p w14:paraId="3CE68527" w14:textId="77777777" w:rsidR="001908F1" w:rsidRDefault="001908F1" w:rsidP="001908F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28F0999" w14:textId="77777777" w:rsidR="001908F1" w:rsidRDefault="001908F1" w:rsidP="001908F1">
      <w:pPr>
        <w:pStyle w:val="B2"/>
      </w:pPr>
      <w:r>
        <w:t>1)</w:t>
      </w:r>
      <w:r>
        <w:tab/>
        <w:t>the V2XCEPC5 bit to "V2X communication over E-UTRA-PC5 supported"; or</w:t>
      </w:r>
    </w:p>
    <w:p w14:paraId="74702A04" w14:textId="77777777" w:rsidR="001908F1" w:rsidRDefault="001908F1" w:rsidP="001908F1">
      <w:pPr>
        <w:pStyle w:val="B2"/>
      </w:pPr>
      <w:r>
        <w:t>2)</w:t>
      </w:r>
      <w:r>
        <w:tab/>
        <w:t>the V2XCNPC5 bit to "V2X communication over NR-PC5 supported"; and</w:t>
      </w:r>
    </w:p>
    <w:p w14:paraId="0E08C9FA" w14:textId="77777777" w:rsidR="001908F1" w:rsidRDefault="001908F1" w:rsidP="001908F1">
      <w:pPr>
        <w:pStyle w:val="B1"/>
        <w:rPr>
          <w:noProof/>
          <w:lang w:eastAsia="ko-KR"/>
        </w:rPr>
      </w:pPr>
      <w:r>
        <w:rPr>
          <w:noProof/>
        </w:rPr>
        <w:t>b)</w:t>
      </w:r>
      <w:r>
        <w:rPr>
          <w:noProof/>
        </w:rPr>
        <w:tab/>
      </w:r>
      <w:r>
        <w:t>the user's subscription context obtained from the UDM as defined in 3GPP TS 23.287 [6C</w:t>
      </w:r>
      <w:proofErr w:type="gramStart"/>
      <w:r>
        <w:t>]</w:t>
      </w:r>
      <w:r>
        <w:rPr>
          <w:lang w:eastAsia="zh-CN"/>
        </w:rPr>
        <w:t>;</w:t>
      </w:r>
      <w:proofErr w:type="gramEnd"/>
    </w:p>
    <w:p w14:paraId="02392C4E" w14:textId="77777777" w:rsidR="001908F1" w:rsidRDefault="001908F1" w:rsidP="001908F1">
      <w:pPr>
        <w:rPr>
          <w:lang w:eastAsia="ko-KR"/>
        </w:rPr>
      </w:pPr>
      <w:r>
        <w:rPr>
          <w:lang w:eastAsia="ko-KR"/>
        </w:rPr>
        <w:t>the AMF should not immediately release the NAS signalling connection after the completion of the registration procedure.</w:t>
      </w:r>
    </w:p>
    <w:p w14:paraId="66654D74" w14:textId="77777777" w:rsidR="001908F1" w:rsidRDefault="001908F1" w:rsidP="001908F1">
      <w:pPr>
        <w:rPr>
          <w:lang w:eastAsia="ko-KR"/>
        </w:rPr>
      </w:pPr>
      <w:r>
        <w:rPr>
          <w:lang w:eastAsia="ko-KR"/>
        </w:rPr>
        <w:t xml:space="preserve">If the UE </w:t>
      </w:r>
      <w:r>
        <w:t>is authorized to use A2X communication over PC5 reference point based on</w:t>
      </w:r>
      <w:r>
        <w:rPr>
          <w:lang w:eastAsia="ko-KR"/>
        </w:rPr>
        <w:t>:</w:t>
      </w:r>
    </w:p>
    <w:p w14:paraId="57593FEC" w14:textId="77777777" w:rsidR="001908F1" w:rsidRDefault="001908F1" w:rsidP="001908F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5F616FB" w14:textId="77777777" w:rsidR="001908F1" w:rsidRDefault="001908F1" w:rsidP="001908F1">
      <w:pPr>
        <w:pStyle w:val="B2"/>
      </w:pPr>
      <w:r>
        <w:t>1)</w:t>
      </w:r>
      <w:r>
        <w:tab/>
        <w:t>the A2XEPC5 bit to "A2X over E-UTRA-PC5 supported"; or</w:t>
      </w:r>
    </w:p>
    <w:p w14:paraId="1CDC5149" w14:textId="77777777" w:rsidR="001908F1" w:rsidRDefault="001908F1" w:rsidP="001908F1">
      <w:pPr>
        <w:pStyle w:val="B2"/>
      </w:pPr>
      <w:r>
        <w:t>2)</w:t>
      </w:r>
      <w:r>
        <w:tab/>
        <w:t>the A2XNPC5 bit to "A2X over NR-PC5 supported"; and</w:t>
      </w:r>
    </w:p>
    <w:p w14:paraId="4B27168A" w14:textId="77777777" w:rsidR="001908F1" w:rsidRDefault="001908F1" w:rsidP="001908F1">
      <w:pPr>
        <w:pStyle w:val="B1"/>
        <w:rPr>
          <w:noProof/>
          <w:lang w:eastAsia="ko-KR"/>
        </w:rPr>
      </w:pPr>
      <w:r>
        <w:rPr>
          <w:noProof/>
        </w:rPr>
        <w:t>b)</w:t>
      </w:r>
      <w:r>
        <w:rPr>
          <w:noProof/>
        </w:rPr>
        <w:tab/>
      </w:r>
      <w:r>
        <w:t>the user's subscription context obtained from the UDM as defined in 3GPP TS 23.256 [6C</w:t>
      </w:r>
      <w:proofErr w:type="gramStart"/>
      <w:r>
        <w:t>]</w:t>
      </w:r>
      <w:r>
        <w:rPr>
          <w:lang w:eastAsia="zh-CN"/>
        </w:rPr>
        <w:t>;</w:t>
      </w:r>
      <w:proofErr w:type="gramEnd"/>
    </w:p>
    <w:p w14:paraId="35988EBD" w14:textId="77777777" w:rsidR="001908F1" w:rsidRDefault="001908F1" w:rsidP="001908F1">
      <w:pPr>
        <w:rPr>
          <w:rFonts w:eastAsia="Malgun Gothic"/>
          <w:lang w:eastAsia="ko-KR"/>
        </w:rPr>
      </w:pPr>
      <w:r>
        <w:rPr>
          <w:lang w:eastAsia="ko-KR"/>
        </w:rPr>
        <w:t>the AMF should not immediately release the NAS signalling connection after the completion of the registration procedure.</w:t>
      </w:r>
    </w:p>
    <w:p w14:paraId="38A8C400" w14:textId="77777777" w:rsidR="001908F1" w:rsidRDefault="001908F1" w:rsidP="001908F1">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3D73F796" w14:textId="77777777" w:rsidR="001908F1" w:rsidRDefault="001908F1" w:rsidP="001908F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4EE0930" w14:textId="77777777" w:rsidR="001908F1" w:rsidRDefault="001908F1" w:rsidP="001908F1">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5AE34C27" w14:textId="77777777" w:rsidR="001908F1" w:rsidRDefault="001908F1" w:rsidP="001908F1">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5CED6C94" w14:textId="77777777" w:rsidR="001908F1" w:rsidRDefault="001908F1" w:rsidP="001908F1">
      <w:pPr>
        <w:pStyle w:val="B1"/>
        <w:rPr>
          <w:noProof/>
          <w:lang w:eastAsia="ko-KR"/>
        </w:rPr>
      </w:pPr>
      <w:r>
        <w:rPr>
          <w:noProof/>
        </w:rPr>
        <w:t>b)</w:t>
      </w:r>
      <w:r>
        <w:rPr>
          <w:noProof/>
        </w:rPr>
        <w:tab/>
      </w:r>
      <w:r>
        <w:t>the user's subscription context obtained from the UDM as defined in 3GPP TS 23.304 [6E</w:t>
      </w:r>
      <w:proofErr w:type="gramStart"/>
      <w:r>
        <w:t>]</w:t>
      </w:r>
      <w:r>
        <w:rPr>
          <w:lang w:eastAsia="zh-CN"/>
        </w:rPr>
        <w:t>;</w:t>
      </w:r>
      <w:proofErr w:type="gramEnd"/>
    </w:p>
    <w:p w14:paraId="1B6B3FA3" w14:textId="77777777" w:rsidR="001908F1" w:rsidRDefault="001908F1" w:rsidP="001908F1">
      <w:pPr>
        <w:rPr>
          <w:lang w:eastAsia="ko-KR"/>
        </w:rPr>
      </w:pPr>
      <w:r>
        <w:rPr>
          <w:lang w:eastAsia="ko-KR"/>
        </w:rPr>
        <w:t>the AMF should not immediately release the NAS signalling connection after the completion of the registration procedure.</w:t>
      </w:r>
    </w:p>
    <w:p w14:paraId="7C7509D5" w14:textId="77777777" w:rsidR="001908F1" w:rsidRDefault="001908F1" w:rsidP="001908F1">
      <w:pPr>
        <w:rPr>
          <w:lang w:eastAsia="zh-CN"/>
        </w:rPr>
      </w:pPr>
      <w:r>
        <w:rPr>
          <w:lang w:eastAsia="zh-CN"/>
        </w:rPr>
        <w:lastRenderedPageBreak/>
        <w:t xml:space="preserve">If the UE indicates support of ranging and </w:t>
      </w:r>
      <w:proofErr w:type="spellStart"/>
      <w:r>
        <w:rPr>
          <w:lang w:eastAsia="zh-CN"/>
        </w:rPr>
        <w:t>sidelink</w:t>
      </w:r>
      <w:proofErr w:type="spellEnd"/>
      <w:r>
        <w:rPr>
          <w:lang w:eastAsia="zh-CN"/>
        </w:rPr>
        <w:t xml:space="preserve"> positioning in the </w:t>
      </w:r>
      <w:r>
        <w:t xml:space="preserve">REGISTRATION REQUEST message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supported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3107245E" w14:textId="77777777" w:rsidR="001908F1" w:rsidRDefault="001908F1" w:rsidP="001908F1">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 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7A0B0AE1" w14:textId="77777777" w:rsidR="001908F1" w:rsidRDefault="001908F1" w:rsidP="001908F1">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14AD46B0" w14:textId="77777777" w:rsidR="001908F1" w:rsidRDefault="001908F1" w:rsidP="001908F1">
      <w:pPr>
        <w:rPr>
          <w:lang w:eastAsia="ko-KR"/>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67D859C" w14:textId="77777777" w:rsidR="001908F1" w:rsidRDefault="001908F1" w:rsidP="001908F1">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87B89F0" w14:textId="77777777" w:rsidR="001908F1" w:rsidRDefault="001908F1" w:rsidP="001908F1">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266794FB" w14:textId="77777777" w:rsidR="001908F1" w:rsidRDefault="001908F1" w:rsidP="001908F1">
      <w:pPr>
        <w:rPr>
          <w:rFonts w:eastAsia="Malgun Gothic"/>
        </w:rPr>
      </w:pPr>
      <w:r>
        <w:rPr>
          <w:rFonts w:eastAsia="Malgun Gothic"/>
        </w:rPr>
        <w:t xml:space="preserve">If the network cannot derive the UE's identity from the 5G-GUTI because of </w:t>
      </w:r>
      <w:proofErr w:type="gramStart"/>
      <w:r>
        <w:rPr>
          <w:rFonts w:eastAsia="Malgun Gothic"/>
        </w:rPr>
        <w:t>e.g.</w:t>
      </w:r>
      <w:proofErr w:type="gramEnd"/>
      <w:r>
        <w:rPr>
          <w:rFonts w:eastAsia="Malgun Gothic"/>
        </w:rPr>
        <w:t xml:space="preserve">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t>PDU SESSION INACTIVE in the AMF</w:t>
      </w:r>
      <w:r>
        <w:rPr>
          <w:rFonts w:eastAsia="Malgun Gothic"/>
        </w:rPr>
        <w:t xml:space="preserve">.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6ECB1E06" w14:textId="77777777" w:rsidR="001908F1" w:rsidRDefault="001908F1" w:rsidP="001908F1">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4BB8E8" w14:textId="77777777" w:rsidR="001908F1" w:rsidRDefault="001908F1" w:rsidP="001908F1">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013EF9" w14:textId="77777777" w:rsidR="001908F1" w:rsidRDefault="001908F1" w:rsidP="001908F1">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7D9B41F" w14:textId="77777777" w:rsidR="001908F1" w:rsidRDefault="001908F1" w:rsidP="001908F1">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35DFCA27" w14:textId="77777777" w:rsidR="001908F1" w:rsidRDefault="001908F1" w:rsidP="001908F1">
      <w: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55AF92E" w14:textId="77777777" w:rsidR="001908F1" w:rsidRDefault="001908F1" w:rsidP="001908F1">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E1650B2" w14:textId="77777777" w:rsidR="001908F1" w:rsidRDefault="001908F1" w:rsidP="001908F1">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922A796" w14:textId="77777777" w:rsidR="001908F1" w:rsidRDefault="001908F1" w:rsidP="001908F1">
      <w:r>
        <w:t>If the UE provided the Unavailability information IE in the REGISTRATION REQUEST message, then the AMF shall:</w:t>
      </w:r>
    </w:p>
    <w:p w14:paraId="7184071F" w14:textId="77777777" w:rsidR="001908F1" w:rsidRDefault="001908F1" w:rsidP="001908F1">
      <w:pPr>
        <w:pStyle w:val="B1"/>
        <w:rPr>
          <w:lang w:eastAsia="zh-CN"/>
        </w:rPr>
      </w:pPr>
      <w:r>
        <w:t>a)</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71122419" w14:textId="77777777" w:rsidR="001908F1" w:rsidRDefault="001908F1" w:rsidP="001908F1">
      <w:pPr>
        <w:pStyle w:val="B2"/>
        <w:rPr>
          <w:lang w:eastAsia="en-GB"/>
        </w:rPr>
      </w:pPr>
      <w:r>
        <w:t>-</w:t>
      </w:r>
      <w:r>
        <w:tab/>
        <w:t>A value that was provided by the UE; or</w:t>
      </w:r>
    </w:p>
    <w:p w14:paraId="5FFFCC64" w14:textId="77777777" w:rsidR="001908F1" w:rsidRDefault="001908F1" w:rsidP="001908F1">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7350F529" w14:textId="77777777" w:rsidR="001908F1" w:rsidRDefault="001908F1" w:rsidP="001908F1">
      <w:pPr>
        <w:pStyle w:val="B1"/>
      </w:pPr>
      <w:r>
        <w:tab/>
      </w:r>
      <w:r>
        <w:rPr>
          <w:noProof/>
        </w:rPr>
        <w:t xml:space="preserve">the AMF shall store the </w:t>
      </w:r>
      <w:r>
        <w:rPr>
          <w:lang w:eastAsia="zh-CN"/>
        </w:rPr>
        <w:t>Start of unavailability period</w:t>
      </w:r>
      <w:r>
        <w:rPr>
          <w:noProof/>
        </w:rPr>
        <w:t xml:space="preserve"> </w:t>
      </w:r>
      <w:r>
        <w:rPr>
          <w:noProof/>
          <w:lang w:eastAsia="zh-CN"/>
        </w:rPr>
        <w:t>value</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 xml:space="preserve">consider the UE as unreachable until the UE registers for normal service again without providing an unavailability information </w:t>
      </w:r>
      <w:r>
        <w:rPr>
          <w:noProof/>
        </w:rPr>
        <w:t xml:space="preserve">and </w:t>
      </w:r>
      <w:r>
        <w:rPr>
          <w:noProof/>
          <w:lang w:eastAsia="zh-CN"/>
        </w:rPr>
        <w:t xml:space="preserve">the </w:t>
      </w:r>
      <w:r>
        <w:rPr>
          <w:lang w:eastAsia="zh-CN"/>
        </w:rPr>
        <w:t xml:space="preserve">Start of unavailability </w:t>
      </w:r>
      <w:proofErr w:type="gramStart"/>
      <w:r>
        <w:rPr>
          <w:lang w:eastAsia="zh-CN"/>
        </w:rPr>
        <w:t>period</w:t>
      </w:r>
      <w:r>
        <w:t>;</w:t>
      </w:r>
      <w:proofErr w:type="gramEnd"/>
    </w:p>
    <w:p w14:paraId="03DA2820" w14:textId="77777777" w:rsidR="001908F1" w:rsidRDefault="001908F1" w:rsidP="001908F1">
      <w:pPr>
        <w:pStyle w:val="B1"/>
        <w:rPr>
          <w:rFonts w:eastAsia="Malgun Gothic"/>
          <w:lang w:eastAsia="zh-CN"/>
        </w:rPr>
      </w:pPr>
      <w:r>
        <w:t>b)</w:t>
      </w:r>
      <w:r>
        <w:tab/>
      </w:r>
      <w:r>
        <w:rPr>
          <w:rFonts w:eastAsia="Malgun Gothic"/>
          <w:lang w:eastAsia="zh-CN"/>
        </w:rPr>
        <w:t>store the received unavailability period duration, if any; and</w:t>
      </w:r>
    </w:p>
    <w:p w14:paraId="6341FB69" w14:textId="77777777" w:rsidR="001908F1" w:rsidRDefault="001908F1" w:rsidP="001908F1">
      <w:pPr>
        <w:pStyle w:val="B1"/>
        <w:rPr>
          <w:rFonts w:eastAsia="Malgun Gothic"/>
          <w:lang w:eastAsia="zh-CN"/>
        </w:rPr>
      </w:pPr>
      <w:r>
        <w:t>c)</w:t>
      </w:r>
      <w:r>
        <w:rPr>
          <w:rFonts w:eastAsia="Malgun Gothic"/>
          <w:lang w:eastAsia="zh-CN"/>
        </w:rPr>
        <w:tab/>
        <w:t>release the signalling connection immediately after the completion of the registration procedure.</w:t>
      </w:r>
    </w:p>
    <w:p w14:paraId="7556D64A" w14:textId="77777777" w:rsidR="001908F1" w:rsidRDefault="001908F1" w:rsidP="001908F1">
      <w:pPr>
        <w:rPr>
          <w:lang w:eastAsia="en-GB"/>
        </w:rPr>
      </w:pPr>
      <w:r>
        <w:t>If the UE set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w:t>
      </w:r>
      <w:proofErr w:type="gramStart"/>
      <w:r>
        <w:t>message</w:t>
      </w:r>
      <w:proofErr w:type="gramEnd"/>
      <w:r>
        <w:t xml:space="preserve"> then:</w:t>
      </w:r>
    </w:p>
    <w:p w14:paraId="1F67CB59" w14:textId="77777777" w:rsidR="001908F1" w:rsidRDefault="001908F1" w:rsidP="001908F1">
      <w:pPr>
        <w:pStyle w:val="B1"/>
        <w:rPr>
          <w:noProof/>
        </w:rPr>
      </w:pPr>
      <w:r>
        <w:t>a)</w:t>
      </w:r>
      <w:r>
        <w:tab/>
        <w:t xml:space="preserve">if the AMF </w:t>
      </w:r>
      <w:proofErr w:type="gramStart"/>
      <w:r>
        <w:rPr>
          <w:lang w:eastAsia="zh-CN"/>
        </w:rPr>
        <w:t>is able to</w:t>
      </w:r>
      <w:proofErr w:type="gramEnd"/>
      <w:r>
        <w:rPr>
          <w:lang w:eastAsia="zh-CN"/>
        </w:rPr>
        <w:t xml:space="preserve"> determine a UE out-of-coverage period based on satellite coverage availability information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duration to the UE by including the Unavailability period duration IE in the REGISTRATION ACCEPT message; and</w:t>
      </w:r>
    </w:p>
    <w:p w14:paraId="6BF0CF8D" w14:textId="77777777" w:rsidR="001908F1" w:rsidRDefault="001908F1" w:rsidP="001908F1">
      <w:pPr>
        <w:pStyle w:val="B1"/>
      </w:pPr>
      <w:r>
        <w:t>b)</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1057333C" w14:textId="77777777" w:rsidR="001908F1" w:rsidRDefault="001908F1" w:rsidP="001908F1">
      <w:pPr>
        <w:pStyle w:val="B2"/>
      </w:pPr>
      <w:r>
        <w:t>-</w:t>
      </w:r>
      <w:r>
        <w:tab/>
        <w:t>A value that was provided by the UE; or</w:t>
      </w:r>
    </w:p>
    <w:p w14:paraId="7C55448F" w14:textId="77777777" w:rsidR="001908F1" w:rsidRDefault="001908F1" w:rsidP="001908F1">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6E3411E4" w14:textId="77777777" w:rsidR="001908F1" w:rsidRDefault="001908F1" w:rsidP="001908F1">
      <w:pPr>
        <w:pStyle w:val="B1"/>
      </w:pPr>
      <w:r>
        <w:tab/>
        <w:t xml:space="preserve">the AMF shall store the </w:t>
      </w:r>
      <w:r>
        <w:rPr>
          <w:lang w:eastAsia="zh-CN"/>
        </w:rPr>
        <w:t>Start of unavailability period value</w:t>
      </w:r>
      <w:r>
        <w:t xml:space="preserve">. When the </w:t>
      </w:r>
      <w:r>
        <w:rPr>
          <w:lang w:eastAsia="zh-CN"/>
        </w:rPr>
        <w:t>Start of unavailability period</w:t>
      </w:r>
      <w:r>
        <w:t xml:space="preserve"> starts, the AMF shall consider the UE as unreachable until the UE registers for normal service again without providing the CLI bit set to </w:t>
      </w:r>
      <w:r>
        <w:rPr>
          <w:lang w:eastAsia="ja-JP"/>
        </w:rPr>
        <w:t>"</w:t>
      </w:r>
      <w:r>
        <w:t>Coverage loss due to discontinuous coverage</w:t>
      </w:r>
      <w:r>
        <w:rPr>
          <w:lang w:eastAsia="ja-JP"/>
        </w:rPr>
        <w:t xml:space="preserve">" in the </w:t>
      </w:r>
      <w:r>
        <w:t>5GS update type IE</w:t>
      </w:r>
      <w:r>
        <w:rPr>
          <w:lang w:eastAsia="zh-CN"/>
        </w:rPr>
        <w:t>.</w:t>
      </w:r>
    </w:p>
    <w:p w14:paraId="5E9F400D" w14:textId="77777777" w:rsidR="001908F1" w:rsidRDefault="001908F1" w:rsidP="001908F1">
      <w:pPr>
        <w:rPr>
          <w:rFonts w:eastAsia="SimSun"/>
          <w:lang w:eastAsia="zh-CN"/>
        </w:rPr>
      </w:pPr>
      <w:r>
        <w:rPr>
          <w:noProof/>
        </w:rPr>
        <w:t xml:space="preserve">The </w:t>
      </w:r>
      <w:r>
        <w:t xml:space="preserve">AMF may determine the periodic registration update timer value based on the stored value of the received unavailability period duration, or based on a network determined </w:t>
      </w:r>
      <w:r>
        <w:rPr>
          <w:rFonts w:eastAsia="Malgun Gothic"/>
          <w:lang w:eastAsia="zh-CN"/>
        </w:rPr>
        <w:t xml:space="preserve">unavailability period duration when the </w:t>
      </w:r>
      <w:r>
        <w:t xml:space="preserve">unavailability period duration is not provided by the UE. </w:t>
      </w:r>
      <w:r>
        <w:rPr>
          <w:rFonts w:eastAsia="SimSun"/>
        </w:rPr>
        <w:t xml:space="preserve">If the UE does not provide the Unavailability information IE in the REGISTRATION REQUEST message, the AMF shall delete any stored value of the Unavailability information IE </w:t>
      </w:r>
      <w:r>
        <w:t>if exists</w:t>
      </w:r>
      <w:r>
        <w:rPr>
          <w:rFonts w:eastAsia="SimSun"/>
          <w:lang w:eastAsia="zh-CN"/>
        </w:rPr>
        <w:t>.</w:t>
      </w:r>
    </w:p>
    <w:p w14:paraId="1E69260A" w14:textId="77777777" w:rsidR="001908F1" w:rsidRDefault="001908F1" w:rsidP="001908F1">
      <w:pPr>
        <w:rPr>
          <w:lang w:eastAsia="en-GB"/>
        </w:rPr>
      </w:pPr>
      <w:r>
        <w:t>If the UE receives the Unavailability configuration IE with a value of the unavailability period duration in the REGISTRATION ACCEPT message, then the UE may either:</w:t>
      </w:r>
    </w:p>
    <w:p w14:paraId="42E51604" w14:textId="77777777" w:rsidR="001908F1" w:rsidRDefault="001908F1" w:rsidP="001908F1">
      <w:pPr>
        <w:pStyle w:val="B1"/>
        <w:rPr>
          <w:rFonts w:eastAsia="Malgun Gothic"/>
        </w:rPr>
      </w:pPr>
      <w:r>
        <w:t>a)</w:t>
      </w:r>
      <w:r>
        <w:tab/>
        <w:t xml:space="preserve">delete a UE determined value and start using </w:t>
      </w:r>
      <w:r>
        <w:rPr>
          <w:rFonts w:eastAsia="Malgun Gothic"/>
        </w:rPr>
        <w:t>the received value; or</w:t>
      </w:r>
    </w:p>
    <w:p w14:paraId="698A5CC2" w14:textId="77777777" w:rsidR="001908F1" w:rsidRDefault="001908F1" w:rsidP="001908F1">
      <w:pPr>
        <w:pStyle w:val="B1"/>
        <w:rPr>
          <w:rFonts w:eastAsia="Malgun Gothic"/>
        </w:rPr>
      </w:pPr>
      <w:r>
        <w:t>b)</w:t>
      </w:r>
      <w:r>
        <w:rPr>
          <w:rFonts w:eastAsia="Malgun Gothic"/>
        </w:rPr>
        <w:tab/>
        <w:t>discard the received value and use a</w:t>
      </w:r>
      <w:r>
        <w:t xml:space="preserve"> UE determined value.</w:t>
      </w:r>
    </w:p>
    <w:p w14:paraId="7C157F5A" w14:textId="77777777" w:rsidR="001908F1" w:rsidRDefault="001908F1" w:rsidP="001908F1">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lastRenderedPageBreak/>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5FC389B8" w14:textId="77777777" w:rsidR="001908F1" w:rsidRDefault="001908F1" w:rsidP="001908F1">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B873294" w14:textId="77777777" w:rsidR="001908F1" w:rsidRDefault="001908F1" w:rsidP="001908F1">
      <w:pPr>
        <w:rPr>
          <w:lang w:eastAsia="en-GB"/>
        </w:rPr>
      </w:pPr>
      <w:r>
        <w:t xml:space="preserve">If the </w:t>
      </w:r>
      <w:r>
        <w:rPr>
          <w:rFonts w:eastAsia="Arial"/>
        </w:rPr>
        <w:t>REGISTRATION</w:t>
      </w:r>
      <w:r>
        <w:t xml:space="preserve"> ACCEPT message includes the SOR transparent container IE and:</w:t>
      </w:r>
    </w:p>
    <w:p w14:paraId="3CAC56B2" w14:textId="77777777" w:rsidR="001908F1" w:rsidRDefault="001908F1" w:rsidP="001908F1">
      <w:pPr>
        <w:pStyle w:val="B1"/>
      </w:pPr>
      <w:r>
        <w:t>a)</w:t>
      </w:r>
      <w:r>
        <w:tab/>
      </w:r>
      <w:r>
        <w:rPr>
          <w:rFonts w:eastAsia="Arial"/>
        </w:rPr>
        <w:t>the SOR transparent container IE</w:t>
      </w:r>
      <w:r>
        <w:t xml:space="preserve"> does not successfully pass the integrity check (see 3GPP TS 33.501 [24]); and</w:t>
      </w:r>
    </w:p>
    <w:p w14:paraId="3A86B91D" w14:textId="77777777" w:rsidR="001908F1" w:rsidRDefault="001908F1" w:rsidP="001908F1">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w:t>
      </w:r>
      <w:proofErr w:type="gramStart"/>
      <w:r>
        <w:rPr>
          <w:noProof/>
          <w:lang w:eastAsia="ko-KR"/>
        </w:rPr>
        <w:t>C</w:t>
      </w:r>
      <w:r>
        <w:t>;</w:t>
      </w:r>
      <w:proofErr w:type="gramEnd"/>
    </w:p>
    <w:p w14:paraId="5D786E31" w14:textId="77777777" w:rsidR="001908F1" w:rsidRDefault="001908F1" w:rsidP="001908F1">
      <w:r>
        <w:t>then the UE shall release locally the established NAS signalling connection after sending a REGISTRATION COMPLETE message</w:t>
      </w:r>
      <w:r>
        <w:rPr>
          <w:noProof/>
          <w:lang w:eastAsia="ko-KR"/>
        </w:rPr>
        <w:t>.</w:t>
      </w:r>
    </w:p>
    <w:p w14:paraId="702833C7" w14:textId="77777777" w:rsidR="001908F1" w:rsidRDefault="001908F1" w:rsidP="001908F1">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1573B4C" w14:textId="77777777" w:rsidR="001908F1" w:rsidRDefault="001908F1" w:rsidP="001908F1">
      <w:pPr>
        <w:pStyle w:val="B1"/>
        <w:rPr>
          <w:noProof/>
        </w:rPr>
      </w:pPr>
      <w:r>
        <w:rPr>
          <w:noProof/>
        </w:rPr>
        <w:t>a)</w:t>
      </w:r>
      <w:r>
        <w:rPr>
          <w:noProof/>
        </w:rPr>
        <w:tab/>
        <w:t xml:space="preserve">the UE shall proceed with the behaviour as specified in </w:t>
      </w:r>
      <w:r>
        <w:rPr>
          <w:noProof/>
          <w:lang w:eastAsia="ko-KR"/>
        </w:rPr>
        <w:t>3GPP TS 23.122 [5] annex C; and</w:t>
      </w:r>
    </w:p>
    <w:p w14:paraId="1A8AC2EE" w14:textId="77777777" w:rsidR="001908F1" w:rsidRDefault="001908F1" w:rsidP="001908F1">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release locally the established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864E2A6" w14:textId="77777777" w:rsidR="001908F1" w:rsidRDefault="001908F1" w:rsidP="001908F1">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3157F15E" w14:textId="77777777" w:rsidR="001908F1" w:rsidRDefault="001908F1" w:rsidP="001908F1">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5D36EAE" w14:textId="77777777" w:rsidR="001908F1" w:rsidRDefault="001908F1" w:rsidP="001908F1">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6B49C048" w14:textId="77777777" w:rsidR="001908F1" w:rsidRDefault="001908F1" w:rsidP="001908F1">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7627768" w14:textId="77777777" w:rsidR="001908F1" w:rsidRDefault="001908F1" w:rsidP="001908F1">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78B7DF6" w14:textId="77777777" w:rsidR="001908F1" w:rsidRDefault="001908F1" w:rsidP="001908F1">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6D6C3482" w14:textId="77777777" w:rsidR="001908F1" w:rsidRDefault="001908F1" w:rsidP="001908F1">
      <w:pPr>
        <w:rPr>
          <w:noProof/>
          <w:lang w:eastAsia="ko-KR"/>
        </w:rPr>
      </w:pPr>
      <w:r>
        <w:t>and the UE shall proceed with the behaviour as specified in 3GPP TS 23.122 [5] annex C.</w:t>
      </w:r>
    </w:p>
    <w:p w14:paraId="6B275FE0" w14:textId="77777777" w:rsidR="001908F1" w:rsidRDefault="001908F1" w:rsidP="001908F1">
      <w:pPr>
        <w:rPr>
          <w:lang w:eastAsia="en-GB"/>
        </w:rPr>
      </w:pPr>
      <w:r>
        <w:lastRenderedPageBreak/>
        <w:t>If the SOR transparent container IE does not pass the integrity check successfully, then the UE shall discard the content of the SOR transparent container IE.</w:t>
      </w:r>
    </w:p>
    <w:p w14:paraId="60960FEE" w14:textId="77777777" w:rsidR="001908F1" w:rsidRDefault="001908F1" w:rsidP="001908F1">
      <w:r>
        <w:t>If required by operator policy, the AMF shall include the NSSAI inclusion mode IE in the REGISTRATION ACCEPT message (see table 4.6.2.3.1 of subclause 4.6.2.3). Upon receipt of the REGISTRATION ACCEPT message:</w:t>
      </w:r>
    </w:p>
    <w:p w14:paraId="77EE0B87" w14:textId="77777777" w:rsidR="001908F1" w:rsidRDefault="001908F1" w:rsidP="001908F1">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023D33BB" w14:textId="77777777" w:rsidR="001908F1" w:rsidRDefault="001908F1" w:rsidP="001908F1">
      <w:pPr>
        <w:pStyle w:val="B1"/>
      </w:pPr>
      <w:r>
        <w:t>b)</w:t>
      </w:r>
      <w:r>
        <w:tab/>
        <w:t>otherwise:</w:t>
      </w:r>
    </w:p>
    <w:p w14:paraId="00F63FD0" w14:textId="77777777" w:rsidR="001908F1" w:rsidRDefault="001908F1" w:rsidP="001908F1">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01FACEDC" w14:textId="77777777" w:rsidR="001908F1" w:rsidRDefault="001908F1" w:rsidP="001908F1">
      <w:pPr>
        <w:pStyle w:val="B2"/>
      </w:pPr>
      <w:r>
        <w:t>2)</w:t>
      </w:r>
      <w:r>
        <w:tab/>
        <w:t>if the UE does not have NSSAI inclusion mode for the current PLMN or SNPN and the access type stored in the UE and if the UE is performing the registration procedure over:</w:t>
      </w:r>
    </w:p>
    <w:p w14:paraId="0DDE6C31" w14:textId="77777777" w:rsidR="001908F1" w:rsidRDefault="001908F1" w:rsidP="001908F1">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 xml:space="preserve">access </w:t>
      </w:r>
      <w:proofErr w:type="gramStart"/>
      <w:r>
        <w:t>type;</w:t>
      </w:r>
      <w:proofErr w:type="gramEnd"/>
    </w:p>
    <w:p w14:paraId="28E942D7" w14:textId="77777777" w:rsidR="001908F1" w:rsidRDefault="001908F1" w:rsidP="001908F1">
      <w:pPr>
        <w:pStyle w:val="B3"/>
      </w:pPr>
      <w:r>
        <w:t>ii)</w:t>
      </w:r>
      <w:r>
        <w:tab/>
        <w:t xml:space="preserve">untrusted non-3GPP access, the UE shall operate in NSSAI inclusion mode C in the current PLMN and </w:t>
      </w:r>
      <w:r>
        <w:rPr>
          <w:lang w:eastAsia="zh-CN"/>
        </w:rPr>
        <w:t xml:space="preserve">the current </w:t>
      </w:r>
      <w:r>
        <w:t>access type; or</w:t>
      </w:r>
    </w:p>
    <w:p w14:paraId="17B60722" w14:textId="77777777" w:rsidR="001908F1" w:rsidRDefault="001908F1" w:rsidP="001908F1">
      <w:pPr>
        <w:pStyle w:val="B3"/>
      </w:pPr>
      <w:r>
        <w:t>iii)</w:t>
      </w:r>
      <w:r>
        <w:tab/>
        <w:t>trusted non-3GPP access, the UE shall operate in NSSAI inclusion mode D in the current PLMN and</w:t>
      </w:r>
      <w:r>
        <w:rPr>
          <w:lang w:eastAsia="zh-CN"/>
        </w:rPr>
        <w:t xml:space="preserve"> the current</w:t>
      </w:r>
      <w:r>
        <w:t xml:space="preserve"> access type; or</w:t>
      </w:r>
    </w:p>
    <w:p w14:paraId="3D3C64EA" w14:textId="77777777" w:rsidR="001908F1" w:rsidRDefault="001908F1" w:rsidP="001908F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0F83C60" w14:textId="77777777" w:rsidR="001908F1" w:rsidRDefault="001908F1" w:rsidP="001908F1">
      <w:pPr>
        <w:rPr>
          <w:lang w:val="en-US"/>
        </w:rPr>
      </w:pPr>
      <w:r>
        <w:t xml:space="preserve">The AMF may include </w:t>
      </w:r>
      <w:r>
        <w:rPr>
          <w:lang w:val="en-US"/>
        </w:rPr>
        <w:t>operator-defined access category definitions in the REGISTRATION ACCEPT message.</w:t>
      </w:r>
    </w:p>
    <w:p w14:paraId="5E3100C5" w14:textId="77777777" w:rsidR="001908F1" w:rsidRDefault="001908F1" w:rsidP="001908F1">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18F773DD" w14:textId="77777777" w:rsidR="001908F1" w:rsidRDefault="001908F1" w:rsidP="001908F1">
      <w:pPr>
        <w:pStyle w:val="B1"/>
        <w:rPr>
          <w:lang w:eastAsia="zh-CN"/>
        </w:rPr>
      </w:pPr>
      <w:r>
        <w:rPr>
          <w:lang w:val="en-US" w:eastAsia="zh-CN"/>
        </w:rPr>
        <w:t>-</w:t>
      </w:r>
      <w:r>
        <w:rPr>
          <w:lang w:val="en-US" w:eastAsia="zh-CN"/>
        </w:rPr>
        <w:tab/>
      </w:r>
      <w:r>
        <w:rPr>
          <w:lang w:eastAsia="ko-KR"/>
        </w:rPr>
        <w:t xml:space="preserve">the PDU session indicated by the Uplink data status IE is emergency PDU </w:t>
      </w:r>
      <w:proofErr w:type="gramStart"/>
      <w:r>
        <w:rPr>
          <w:lang w:eastAsia="ko-KR"/>
        </w:rPr>
        <w:t>session</w:t>
      </w:r>
      <w:r>
        <w:rPr>
          <w:lang w:eastAsia="zh-CN"/>
        </w:rPr>
        <w:t>;</w:t>
      </w:r>
      <w:proofErr w:type="gramEnd"/>
    </w:p>
    <w:p w14:paraId="6824A725" w14:textId="77777777" w:rsidR="001908F1" w:rsidRDefault="001908F1" w:rsidP="001908F1">
      <w:pPr>
        <w:pStyle w:val="B1"/>
        <w:rPr>
          <w:lang w:eastAsia="en-GB"/>
        </w:rPr>
      </w:pPr>
      <w:r>
        <w:rPr>
          <w:lang w:eastAsia="zh-CN"/>
        </w:rPr>
        <w:t>-</w:t>
      </w:r>
      <w:r>
        <w:rPr>
          <w:lang w:eastAsia="zh-CN"/>
        </w:rPr>
        <w:tab/>
      </w:r>
      <w:r>
        <w:t xml:space="preserve">the UE is configured for high priority access in selected </w:t>
      </w:r>
      <w:proofErr w:type="gramStart"/>
      <w:r>
        <w:t>PLMN;</w:t>
      </w:r>
      <w:proofErr w:type="gramEnd"/>
    </w:p>
    <w:p w14:paraId="612D29AE" w14:textId="77777777" w:rsidR="001908F1" w:rsidRDefault="001908F1" w:rsidP="001908F1">
      <w:pPr>
        <w:pStyle w:val="B1"/>
      </w:pPr>
      <w:r>
        <w:rPr>
          <w:lang w:eastAsia="zh-CN"/>
        </w:rPr>
        <w:t>-</w:t>
      </w:r>
      <w:r>
        <w:rPr>
          <w:lang w:eastAsia="zh-CN"/>
        </w:rPr>
        <w:tab/>
      </w:r>
      <w:r>
        <w:t xml:space="preserve">the </w:t>
      </w:r>
      <w:r>
        <w:rPr>
          <w:lang w:val="en-US"/>
        </w:rPr>
        <w:t>REGISTRATION REQUEST message is as a paging response</w:t>
      </w:r>
      <w:r>
        <w:t>; or</w:t>
      </w:r>
    </w:p>
    <w:p w14:paraId="1CA4DFFD" w14:textId="77777777" w:rsidR="001908F1" w:rsidRDefault="001908F1" w:rsidP="001908F1">
      <w:pPr>
        <w:pStyle w:val="B1"/>
        <w:rPr>
          <w:lang w:val="en-US"/>
        </w:rPr>
      </w:pPr>
      <w:r>
        <w:rPr>
          <w:lang w:eastAsia="zh-CN"/>
        </w:rPr>
        <w:t>-</w:t>
      </w:r>
      <w:r>
        <w:rPr>
          <w:lang w:eastAsia="zh-CN"/>
        </w:rPr>
        <w:tab/>
      </w:r>
      <w:r>
        <w:t>the UE is establishing an emergency PDU session or performing emergency services fallback.</w:t>
      </w:r>
    </w:p>
    <w:p w14:paraId="7C31B656" w14:textId="77777777" w:rsidR="001908F1" w:rsidRDefault="001908F1" w:rsidP="001908F1">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1A2D01BF" w14:textId="77777777" w:rsidR="001908F1" w:rsidRDefault="001908F1" w:rsidP="001908F1">
      <w:r>
        <w:t>If the UE has indicated support for service gap control in the REGISTRATION REQUEST message and:</w:t>
      </w:r>
    </w:p>
    <w:p w14:paraId="4BA8C3A5" w14:textId="77777777" w:rsidR="001908F1" w:rsidRDefault="001908F1" w:rsidP="001908F1">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46660D1" w14:textId="77777777" w:rsidR="001908F1" w:rsidRDefault="001908F1" w:rsidP="001908F1">
      <w:pPr>
        <w:pStyle w:val="B1"/>
      </w:pPr>
      <w:r>
        <w:t>-</w:t>
      </w:r>
      <w:r>
        <w:tab/>
        <w:t>the REGISTRATION ACCEPT message does not contain the T3447 value IE, then the UE shall erase any previous stored T3447 value if exists and stop the timer T3447 if running.</w:t>
      </w:r>
    </w:p>
    <w:p w14:paraId="069CFD88" w14:textId="77777777" w:rsidR="001908F1" w:rsidRDefault="001908F1" w:rsidP="001908F1">
      <w:pPr>
        <w:rPr>
          <w:rFonts w:eastAsia="Malgun Gothic"/>
        </w:rPr>
      </w:pPr>
      <w:r>
        <w:rPr>
          <w:rFonts w:eastAsia="Malgun Gothic"/>
        </w:rPr>
        <w:lastRenderedPageBreak/>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4FB70872" w14:textId="77777777" w:rsidR="001908F1" w:rsidRDefault="001908F1" w:rsidP="001908F1">
      <w:pPr>
        <w:pStyle w:val="NO"/>
        <w:rPr>
          <w:rFonts w:eastAsia="Malgun Gothic"/>
        </w:rPr>
      </w:pPr>
      <w:r>
        <w:t>NOTE 21:</w:t>
      </w:r>
      <w:r>
        <w:rPr>
          <w:noProof/>
        </w:rPr>
        <w:tab/>
      </w:r>
      <w:r>
        <w:t>The UE provides the truncated 5G-S-TMSI configuration to the lower layers.</w:t>
      </w:r>
    </w:p>
    <w:p w14:paraId="3BCBE68A" w14:textId="77777777" w:rsidR="001908F1" w:rsidRDefault="001908F1" w:rsidP="001908F1">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8580FE8" w14:textId="77777777" w:rsidR="001908F1" w:rsidRDefault="001908F1" w:rsidP="001908F1">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0566ED9C" w14:textId="77777777" w:rsidR="001908F1" w:rsidRDefault="001908F1" w:rsidP="001908F1">
      <w:pPr>
        <w:pStyle w:val="B1"/>
      </w:pPr>
      <w:r>
        <w:rPr>
          <w:lang w:val="en-US"/>
        </w:rPr>
        <w:t>b)</w:t>
      </w:r>
      <w:r>
        <w:rPr>
          <w:lang w:val="en-US"/>
        </w:rPr>
        <w:tab/>
        <w:t>a UE radio capability ID IE, the UE shall store the UE radio capability ID as specified in annex</w:t>
      </w:r>
      <w:r>
        <w:t> </w:t>
      </w:r>
      <w:r>
        <w:rPr>
          <w:lang w:val="en-US"/>
        </w:rPr>
        <w:t>C.</w:t>
      </w:r>
    </w:p>
    <w:p w14:paraId="58B6213C" w14:textId="77777777" w:rsidR="001908F1" w:rsidRDefault="001908F1" w:rsidP="001908F1">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E25D10A" w14:textId="77777777" w:rsidR="001908F1" w:rsidRDefault="001908F1" w:rsidP="001908F1">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6BD14918" w14:textId="77777777" w:rsidR="001908F1" w:rsidRDefault="001908F1" w:rsidP="001908F1">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56EDFD1A" w14:textId="77777777" w:rsidR="001908F1" w:rsidRDefault="001908F1" w:rsidP="001908F1">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13B121" w14:textId="77777777" w:rsidR="001908F1" w:rsidRDefault="001908F1" w:rsidP="001908F1">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w:t>
      </w:r>
      <w:proofErr w:type="gramStart"/>
      <w:r>
        <w:rPr>
          <w:rFonts w:eastAsia="SimSun"/>
        </w:rPr>
        <w:t>i.e.</w:t>
      </w:r>
      <w:proofErr w:type="gramEnd"/>
      <w:r>
        <w:rPr>
          <w:rFonts w:eastAsia="SimSun"/>
        </w:rPr>
        <w:t xml:space="preserve"> the </w:t>
      </w:r>
      <w:r>
        <w:t>network</w:t>
      </w:r>
      <w:r>
        <w:rPr>
          <w:rFonts w:eastAsia="SimSun"/>
        </w:rPr>
        <w:t xml:space="preserve"> receives the REGISTRATION COMPLETE message from UE)</w:t>
      </w:r>
      <w:r>
        <w:rPr>
          <w:noProof/>
        </w:rPr>
        <w:t>.</w:t>
      </w:r>
    </w:p>
    <w:p w14:paraId="257EFAEF" w14:textId="77777777" w:rsidR="001908F1" w:rsidRDefault="001908F1" w:rsidP="001908F1">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136D624B" w14:textId="77777777" w:rsidR="001908F1" w:rsidRDefault="001908F1" w:rsidP="001908F1">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66609BF4" w14:textId="77777777" w:rsidR="001908F1" w:rsidRDefault="001908F1" w:rsidP="001908F1">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4BCF23" w14:textId="77777777" w:rsidR="001908F1" w:rsidRDefault="001908F1" w:rsidP="001908F1">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E562FFB" w14:textId="77777777" w:rsidR="001908F1" w:rsidRDefault="001908F1" w:rsidP="001908F1">
      <w:r>
        <w:lastRenderedPageBreak/>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3B7B87DA" w14:textId="77777777" w:rsidR="001908F1" w:rsidRDefault="001908F1" w:rsidP="001908F1">
      <w:r>
        <w:t>If the 5GS registration type IE is set to "disaster roaming mobility registration updating" and:</w:t>
      </w:r>
    </w:p>
    <w:p w14:paraId="0D177D9B" w14:textId="77777777" w:rsidR="001908F1" w:rsidRDefault="001908F1" w:rsidP="001908F1">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593A5AC1" w14:textId="77777777" w:rsidR="001908F1" w:rsidRDefault="001908F1" w:rsidP="001908F1">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t>GUTI;</w:t>
      </w:r>
      <w:proofErr w:type="gramEnd"/>
    </w:p>
    <w:p w14:paraId="2EB887D7" w14:textId="77777777" w:rsidR="001908F1" w:rsidRDefault="001908F1" w:rsidP="001908F1">
      <w:pPr>
        <w:pStyle w:val="B1"/>
      </w:pPr>
      <w:r>
        <w:t>c)</w:t>
      </w:r>
      <w:r>
        <w:tab/>
        <w:t>the MS determined PLMN with disaster condition IE and the Additional GUTI IE are not included in the REGISTRATION REQUEST message and:</w:t>
      </w:r>
    </w:p>
    <w:p w14:paraId="784001E4" w14:textId="77777777" w:rsidR="001908F1" w:rsidRDefault="001908F1" w:rsidP="001908F1">
      <w:pPr>
        <w:pStyle w:val="B2"/>
      </w:pPr>
      <w:r>
        <w:t>1)</w:t>
      </w:r>
      <w:r>
        <w:tab/>
        <w:t>the 5GS mobile identity IE contains 5G-GUTI of a PLMN of the country of the PLMN providing disaster roaming, the AMF shall determine the PLMN with disaster condition in the PLMN identity of the 5G-GUTI; or</w:t>
      </w:r>
    </w:p>
    <w:p w14:paraId="4A959046" w14:textId="77777777" w:rsidR="001908F1" w:rsidRDefault="001908F1" w:rsidP="001908F1">
      <w:pPr>
        <w:pStyle w:val="B2"/>
      </w:pPr>
      <w:r>
        <w:t>2)</w:t>
      </w:r>
      <w:r>
        <w:tab/>
        <w:t>the 5GS mobile identity IE contains SUCI of a PLMN of the country of the PLMN providing disaster roaming, the AMF shall determine the PLMN with disaster condition in the PLMN identity of the SUCI; or</w:t>
      </w:r>
    </w:p>
    <w:p w14:paraId="66CC9E6D" w14:textId="77777777" w:rsidR="001908F1" w:rsidRDefault="001908F1" w:rsidP="001908F1">
      <w:pPr>
        <w:pStyle w:val="B1"/>
      </w:pPr>
      <w:r>
        <w:t>d)</w:t>
      </w:r>
      <w:r>
        <w:tab/>
        <w:t>the MS determined PLMN with disaster condition IE is not included in the REGISTRATION REQUEST message, NG-RAN of the PLMN providing disaster roaming broadcasts disaster roaming indication and:</w:t>
      </w:r>
    </w:p>
    <w:p w14:paraId="52E6A2FF" w14:textId="77777777" w:rsidR="001908F1" w:rsidRDefault="001908F1" w:rsidP="001908F1">
      <w:pPr>
        <w:pStyle w:val="B2"/>
      </w:pPr>
      <w:r>
        <w:t>-</w:t>
      </w:r>
      <w:r>
        <w:tab/>
        <w:t>the Additional GUTI IE is included in the REGISTRATION REQUEST message and contains 5G-GUTI of a PLMN of a country other than the country of the PLMN providing disaster roaming; or</w:t>
      </w:r>
    </w:p>
    <w:p w14:paraId="750803F3" w14:textId="77777777" w:rsidR="001908F1" w:rsidRDefault="001908F1" w:rsidP="001908F1">
      <w:pPr>
        <w:pStyle w:val="B2"/>
      </w:pPr>
      <w:r>
        <w:t>-</w:t>
      </w:r>
      <w:r>
        <w:tab/>
        <w:t xml:space="preserve">the Additional GUTI IE is not included and the 5GS mobile identity IE contains 5G-GUTI or SUCI of a PLMN of a country other than the country of the PLMN providing disaster </w:t>
      </w:r>
      <w:proofErr w:type="gramStart"/>
      <w:r>
        <w:t>roaming;</w:t>
      </w:r>
      <w:proofErr w:type="gramEnd"/>
    </w:p>
    <w:p w14:paraId="4F8C7005" w14:textId="77777777" w:rsidR="001908F1" w:rsidRDefault="001908F1" w:rsidP="001908F1">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59B25BA3" w14:textId="77777777" w:rsidR="001908F1" w:rsidRDefault="001908F1" w:rsidP="001908F1">
      <w:pPr>
        <w:pStyle w:val="NO"/>
      </w:pPr>
      <w:r>
        <w:t>NOTE 24:</w:t>
      </w:r>
      <w:r>
        <w:rPr>
          <w:noProof/>
        </w:rPr>
        <w:tab/>
        <w:t xml:space="preserve">The </w:t>
      </w:r>
      <w:r>
        <w:t xml:space="preserve">disaster roaming agreement arrangement </w:t>
      </w:r>
      <w:r>
        <w:rPr>
          <w:noProof/>
        </w:rPr>
        <w:t>between mobile network operators is out scope of 3GPP.</w:t>
      </w:r>
    </w:p>
    <w:p w14:paraId="2A7264AB" w14:textId="77777777" w:rsidR="001908F1" w:rsidRDefault="001908F1" w:rsidP="001908F1">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18CAF8B" w14:textId="77777777" w:rsidR="001908F1" w:rsidRDefault="001908F1" w:rsidP="001908F1">
      <w:r>
        <w:t>If the UE indicates "disaster roaming mobility registration updating" in the 5GS registration type IE in the REGISTRATION REQUEST message and the 5GS registration result IE value in the REGISTRATION ACCEPT message is set to:</w:t>
      </w:r>
    </w:p>
    <w:p w14:paraId="0D371C8C" w14:textId="77777777" w:rsidR="001908F1" w:rsidRDefault="001908F1" w:rsidP="001908F1">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64EF16B" w14:textId="77777777" w:rsidR="001908F1" w:rsidRDefault="001908F1" w:rsidP="001908F1">
      <w:pPr>
        <w:pStyle w:val="B1"/>
      </w:pPr>
      <w:r>
        <w:t>-</w:t>
      </w:r>
      <w:r>
        <w:tab/>
        <w:t>"no additional information", the UE shall consider itself registered for disaster roaming.</w:t>
      </w:r>
    </w:p>
    <w:p w14:paraId="6D904A95" w14:textId="77777777" w:rsidR="001908F1" w:rsidRDefault="001908F1" w:rsidP="001908F1">
      <w:bookmarkStart w:id="131"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538A1ADE" w14:textId="77777777" w:rsidR="001908F1" w:rsidRDefault="001908F1" w:rsidP="001908F1">
      <w:r>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131"/>
    <w:p w14:paraId="7435AC0F" w14:textId="77777777" w:rsidR="001908F1" w:rsidRDefault="001908F1" w:rsidP="001908F1">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4A16AD7D" w14:textId="77777777" w:rsidR="001908F1" w:rsidRDefault="001908F1" w:rsidP="001908F1">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5.3.1.4, 5.5.1.3.2 and 5.6.1.1.</w:t>
      </w:r>
    </w:p>
    <w:p w14:paraId="630A7FEE" w14:textId="77777777" w:rsidR="001908F1" w:rsidRDefault="001908F1" w:rsidP="001908F1">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24DAC067" w14:textId="77777777" w:rsidR="001908F1" w:rsidRDefault="001908F1" w:rsidP="001908F1">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7713FB51" w14:textId="77777777" w:rsidR="001908F1" w:rsidRDefault="001908F1" w:rsidP="001908F1">
      <w:pPr>
        <w:rPr>
          <w:lang w:val="en-US" w:eastAsia="zh-CN"/>
        </w:rPr>
      </w:pPr>
      <w:r>
        <w:rPr>
          <w:rFonts w:eastAsia="SimSun"/>
          <w:lang w:val="en-US" w:eastAsia="zh-CN"/>
        </w:rPr>
        <w:t xml:space="preserve">If for discontinuous coverage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End of unavailability report</w:t>
      </w:r>
      <w:r>
        <w:rPr>
          <w:lang w:eastAsia="zh-CN"/>
        </w:rPr>
        <w:t xml:space="preserve"> 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xml:space="preserve">”, the UE is not </w:t>
      </w:r>
      <w:proofErr w:type="spellStart"/>
      <w:r>
        <w:rPr>
          <w:rFonts w:eastAsia="SimSun"/>
          <w:lang w:val="en-US" w:eastAsia="zh-CN"/>
        </w:rPr>
        <w:t>requied</w:t>
      </w:r>
      <w:proofErr w:type="spellEnd"/>
      <w:r>
        <w:rPr>
          <w:rFonts w:eastAsia="SimSun"/>
          <w:lang w:val="en-US" w:eastAsia="zh-CN"/>
        </w:rPr>
        <w:t xml:space="preserve"> to initiate the registration procedure for mobility registration update when the unavailability period duration has ended.</w:t>
      </w:r>
    </w:p>
    <w:p w14:paraId="5D4C385B" w14:textId="77777777" w:rsidR="004B10E1" w:rsidRPr="006B5418" w:rsidRDefault="004B10E1" w:rsidP="004B10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1CA43" w14:textId="77777777" w:rsidR="001A0E4C" w:rsidRDefault="001A0E4C">
      <w:r>
        <w:separator/>
      </w:r>
    </w:p>
  </w:endnote>
  <w:endnote w:type="continuationSeparator" w:id="0">
    <w:p w14:paraId="30A739FF" w14:textId="77777777" w:rsidR="001A0E4C" w:rsidRDefault="001A0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B9F6C" w14:textId="77777777" w:rsidR="001A0E4C" w:rsidRDefault="001A0E4C">
      <w:r>
        <w:separator/>
      </w:r>
    </w:p>
  </w:footnote>
  <w:footnote w:type="continuationSeparator" w:id="0">
    <w:p w14:paraId="5D2E1EA1" w14:textId="77777777" w:rsidR="001A0E4C" w:rsidRDefault="001A0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442233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7729054">
    <w:abstractNumId w:val="2"/>
    <w:lvlOverride w:ilvl="0">
      <w:startOverride w:val="1"/>
    </w:lvlOverride>
  </w:num>
  <w:num w:numId="3" w16cid:durableId="1589576328">
    <w:abstractNumId w:val="1"/>
    <w:lvlOverride w:ilvl="0">
      <w:startOverride w:val="1"/>
    </w:lvlOverride>
  </w:num>
  <w:num w:numId="4" w16cid:durableId="2073504500">
    <w:abstractNumId w:val="0"/>
    <w:lvlOverride w:ilvl="0">
      <w:startOverride w:val="1"/>
    </w:lvlOverride>
  </w:num>
  <w:num w:numId="5" w16cid:durableId="5083740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2">
    <w15:presenceInfo w15:providerId="None" w15:userId="Roozbeh Atarius-12"/>
  </w15:person>
  <w15:person w15:author="Roozbeh Atarius-14">
    <w15:presenceInfo w15:providerId="None" w15:userId="Roozbeh Atarius-14"/>
  </w15:person>
  <w15:person w15:author="Roozbeh Atarius-13">
    <w15:presenceInfo w15:providerId="None" w15:userId="Roozbeh Atarius-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59"/>
    <w:rsid w:val="000A0770"/>
    <w:rsid w:val="000A6394"/>
    <w:rsid w:val="000B7FED"/>
    <w:rsid w:val="000C038A"/>
    <w:rsid w:val="000C6598"/>
    <w:rsid w:val="000D44B3"/>
    <w:rsid w:val="000D5848"/>
    <w:rsid w:val="000F3B03"/>
    <w:rsid w:val="001010A3"/>
    <w:rsid w:val="00133683"/>
    <w:rsid w:val="00145D43"/>
    <w:rsid w:val="001710B6"/>
    <w:rsid w:val="001908F1"/>
    <w:rsid w:val="00192C46"/>
    <w:rsid w:val="001A08B3"/>
    <w:rsid w:val="001A0E4C"/>
    <w:rsid w:val="001A7B60"/>
    <w:rsid w:val="001B52F0"/>
    <w:rsid w:val="001B7A65"/>
    <w:rsid w:val="001E41F3"/>
    <w:rsid w:val="00221571"/>
    <w:rsid w:val="00230D07"/>
    <w:rsid w:val="00245874"/>
    <w:rsid w:val="0026004D"/>
    <w:rsid w:val="002640DD"/>
    <w:rsid w:val="00275D12"/>
    <w:rsid w:val="00284FEB"/>
    <w:rsid w:val="002860C4"/>
    <w:rsid w:val="0029783B"/>
    <w:rsid w:val="002B5741"/>
    <w:rsid w:val="002C73CC"/>
    <w:rsid w:val="002E472E"/>
    <w:rsid w:val="00305409"/>
    <w:rsid w:val="00305F43"/>
    <w:rsid w:val="003609EF"/>
    <w:rsid w:val="0036231A"/>
    <w:rsid w:val="00374DD4"/>
    <w:rsid w:val="003B10FF"/>
    <w:rsid w:val="003E1A36"/>
    <w:rsid w:val="003E73D0"/>
    <w:rsid w:val="00410371"/>
    <w:rsid w:val="00416780"/>
    <w:rsid w:val="004242F1"/>
    <w:rsid w:val="0042640D"/>
    <w:rsid w:val="00453F3E"/>
    <w:rsid w:val="00465950"/>
    <w:rsid w:val="00472838"/>
    <w:rsid w:val="004B10E1"/>
    <w:rsid w:val="004B75B7"/>
    <w:rsid w:val="0050213C"/>
    <w:rsid w:val="005141D9"/>
    <w:rsid w:val="0051580D"/>
    <w:rsid w:val="00520CA3"/>
    <w:rsid w:val="00547111"/>
    <w:rsid w:val="00552B09"/>
    <w:rsid w:val="005625CB"/>
    <w:rsid w:val="0056639E"/>
    <w:rsid w:val="005811AA"/>
    <w:rsid w:val="00592D74"/>
    <w:rsid w:val="005E2C44"/>
    <w:rsid w:val="00621188"/>
    <w:rsid w:val="006257ED"/>
    <w:rsid w:val="006369D2"/>
    <w:rsid w:val="00653DE4"/>
    <w:rsid w:val="00661851"/>
    <w:rsid w:val="006639D0"/>
    <w:rsid w:val="00665C47"/>
    <w:rsid w:val="006703AB"/>
    <w:rsid w:val="00695808"/>
    <w:rsid w:val="006B46FB"/>
    <w:rsid w:val="006E21FB"/>
    <w:rsid w:val="006F7EDC"/>
    <w:rsid w:val="007028FF"/>
    <w:rsid w:val="00750538"/>
    <w:rsid w:val="00792342"/>
    <w:rsid w:val="007977A8"/>
    <w:rsid w:val="007B512A"/>
    <w:rsid w:val="007C2097"/>
    <w:rsid w:val="007D6A07"/>
    <w:rsid w:val="007D6A43"/>
    <w:rsid w:val="007F7259"/>
    <w:rsid w:val="008040A8"/>
    <w:rsid w:val="00804359"/>
    <w:rsid w:val="00815BF7"/>
    <w:rsid w:val="0081648D"/>
    <w:rsid w:val="008279FA"/>
    <w:rsid w:val="0085014C"/>
    <w:rsid w:val="008626E7"/>
    <w:rsid w:val="00864973"/>
    <w:rsid w:val="00870EE7"/>
    <w:rsid w:val="008863B9"/>
    <w:rsid w:val="008A45A6"/>
    <w:rsid w:val="008D3CCC"/>
    <w:rsid w:val="008D711A"/>
    <w:rsid w:val="008F3789"/>
    <w:rsid w:val="008F686C"/>
    <w:rsid w:val="00904800"/>
    <w:rsid w:val="009148DE"/>
    <w:rsid w:val="00941E30"/>
    <w:rsid w:val="00942589"/>
    <w:rsid w:val="0097324A"/>
    <w:rsid w:val="009777D9"/>
    <w:rsid w:val="00991B88"/>
    <w:rsid w:val="009A5753"/>
    <w:rsid w:val="009A579D"/>
    <w:rsid w:val="009D7DD4"/>
    <w:rsid w:val="009E3297"/>
    <w:rsid w:val="009F734F"/>
    <w:rsid w:val="00A13FC1"/>
    <w:rsid w:val="00A17CF1"/>
    <w:rsid w:val="00A246B6"/>
    <w:rsid w:val="00A312E5"/>
    <w:rsid w:val="00A47E70"/>
    <w:rsid w:val="00A50CF0"/>
    <w:rsid w:val="00A7671C"/>
    <w:rsid w:val="00A80F6E"/>
    <w:rsid w:val="00AA2CBC"/>
    <w:rsid w:val="00AC5820"/>
    <w:rsid w:val="00AD1CD8"/>
    <w:rsid w:val="00B258BB"/>
    <w:rsid w:val="00B423BD"/>
    <w:rsid w:val="00B67B97"/>
    <w:rsid w:val="00B92772"/>
    <w:rsid w:val="00B968C8"/>
    <w:rsid w:val="00BA3EC5"/>
    <w:rsid w:val="00BA51D9"/>
    <w:rsid w:val="00BB1B5E"/>
    <w:rsid w:val="00BB5DFC"/>
    <w:rsid w:val="00BC74B5"/>
    <w:rsid w:val="00BD279D"/>
    <w:rsid w:val="00BD6BB8"/>
    <w:rsid w:val="00C66BA2"/>
    <w:rsid w:val="00C870F6"/>
    <w:rsid w:val="00C95985"/>
    <w:rsid w:val="00CC5026"/>
    <w:rsid w:val="00CC68D0"/>
    <w:rsid w:val="00CD66D9"/>
    <w:rsid w:val="00D03F9A"/>
    <w:rsid w:val="00D06D51"/>
    <w:rsid w:val="00D24991"/>
    <w:rsid w:val="00D50255"/>
    <w:rsid w:val="00D524A9"/>
    <w:rsid w:val="00D52ADE"/>
    <w:rsid w:val="00D66520"/>
    <w:rsid w:val="00D70164"/>
    <w:rsid w:val="00D70F07"/>
    <w:rsid w:val="00D76F2F"/>
    <w:rsid w:val="00D80124"/>
    <w:rsid w:val="00D84AE9"/>
    <w:rsid w:val="00D953E5"/>
    <w:rsid w:val="00DB4419"/>
    <w:rsid w:val="00DE34CF"/>
    <w:rsid w:val="00E13F3D"/>
    <w:rsid w:val="00E203A9"/>
    <w:rsid w:val="00E277AE"/>
    <w:rsid w:val="00E34898"/>
    <w:rsid w:val="00E459C4"/>
    <w:rsid w:val="00E513BA"/>
    <w:rsid w:val="00E7711D"/>
    <w:rsid w:val="00EB09B7"/>
    <w:rsid w:val="00EE7D7C"/>
    <w:rsid w:val="00F03629"/>
    <w:rsid w:val="00F25D98"/>
    <w:rsid w:val="00F300FB"/>
    <w:rsid w:val="00F61657"/>
    <w:rsid w:val="00F64C21"/>
    <w:rsid w:val="00F918C0"/>
    <w:rsid w:val="00F96AAB"/>
    <w:rsid w:val="00FB6386"/>
    <w:rsid w:val="00FE41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908F1"/>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1908F1"/>
    <w:rPr>
      <w:rFonts w:ascii="Arial" w:hAnsi="Arial"/>
      <w:sz w:val="32"/>
      <w:lang w:val="en-GB" w:eastAsia="en-US"/>
    </w:rPr>
  </w:style>
  <w:style w:type="character" w:customStyle="1" w:styleId="Heading3Char">
    <w:name w:val="Heading 3 Char"/>
    <w:basedOn w:val="DefaultParagraphFont"/>
    <w:link w:val="Heading3"/>
    <w:rsid w:val="001908F1"/>
    <w:rPr>
      <w:rFonts w:ascii="Arial" w:hAnsi="Arial"/>
      <w:sz w:val="28"/>
      <w:lang w:val="en-GB" w:eastAsia="en-US"/>
    </w:rPr>
  </w:style>
  <w:style w:type="character" w:customStyle="1" w:styleId="Heading4Char">
    <w:name w:val="Heading 4 Char"/>
    <w:basedOn w:val="DefaultParagraphFont"/>
    <w:link w:val="Heading4"/>
    <w:qFormat/>
    <w:rsid w:val="001908F1"/>
    <w:rPr>
      <w:rFonts w:ascii="Arial" w:hAnsi="Arial"/>
      <w:sz w:val="24"/>
      <w:lang w:val="en-GB" w:eastAsia="en-US"/>
    </w:rPr>
  </w:style>
  <w:style w:type="character" w:customStyle="1" w:styleId="Heading5Char">
    <w:name w:val="Heading 5 Char"/>
    <w:basedOn w:val="DefaultParagraphFont"/>
    <w:link w:val="Heading5"/>
    <w:rsid w:val="001908F1"/>
    <w:rPr>
      <w:rFonts w:ascii="Arial" w:hAnsi="Arial"/>
      <w:sz w:val="22"/>
      <w:lang w:val="en-GB" w:eastAsia="en-US"/>
    </w:rPr>
  </w:style>
  <w:style w:type="character" w:customStyle="1" w:styleId="Heading6Char">
    <w:name w:val="Heading 6 Char"/>
    <w:basedOn w:val="DefaultParagraphFont"/>
    <w:link w:val="Heading6"/>
    <w:rsid w:val="001908F1"/>
    <w:rPr>
      <w:rFonts w:ascii="Arial" w:hAnsi="Arial"/>
      <w:lang w:val="en-GB" w:eastAsia="en-US"/>
    </w:rPr>
  </w:style>
  <w:style w:type="character" w:customStyle="1" w:styleId="Heading7Char">
    <w:name w:val="Heading 7 Char"/>
    <w:basedOn w:val="DefaultParagraphFont"/>
    <w:link w:val="Heading7"/>
    <w:rsid w:val="001908F1"/>
    <w:rPr>
      <w:rFonts w:ascii="Arial" w:hAnsi="Arial"/>
      <w:lang w:val="en-GB" w:eastAsia="en-US"/>
    </w:rPr>
  </w:style>
  <w:style w:type="character" w:customStyle="1" w:styleId="Heading8Char">
    <w:name w:val="Heading 8 Char"/>
    <w:basedOn w:val="DefaultParagraphFont"/>
    <w:link w:val="Heading8"/>
    <w:rsid w:val="001908F1"/>
    <w:rPr>
      <w:rFonts w:ascii="Arial" w:hAnsi="Arial"/>
      <w:sz w:val="36"/>
      <w:lang w:val="en-GB" w:eastAsia="en-US"/>
    </w:rPr>
  </w:style>
  <w:style w:type="character" w:customStyle="1" w:styleId="Heading9Char">
    <w:name w:val="Heading 9 Char"/>
    <w:basedOn w:val="DefaultParagraphFont"/>
    <w:link w:val="Heading9"/>
    <w:rsid w:val="001908F1"/>
    <w:rPr>
      <w:rFonts w:ascii="Arial" w:hAnsi="Arial"/>
      <w:sz w:val="36"/>
      <w:lang w:val="en-GB" w:eastAsia="en-US"/>
    </w:rPr>
  </w:style>
  <w:style w:type="paragraph" w:styleId="HTMLAddress">
    <w:name w:val="HTML Address"/>
    <w:basedOn w:val="Normal"/>
    <w:link w:val="HTMLAddressChar"/>
    <w:semiHidden/>
    <w:unhideWhenUsed/>
    <w:rsid w:val="001908F1"/>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1908F1"/>
    <w:rPr>
      <w:rFonts w:ascii="Times New Roman" w:hAnsi="Times New Roman"/>
      <w:i/>
      <w:iCs/>
      <w:lang w:val="en-GB" w:eastAsia="en-GB"/>
    </w:rPr>
  </w:style>
  <w:style w:type="character" w:customStyle="1" w:styleId="Heading2Char1">
    <w:name w:val="Heading 2 Char1"/>
    <w:aliases w:val="h2 Char1,2nd level Char1,†berschrift 2 Char1,õberschrift 2 Char1,UNDERRUBRIK 1-2 Char1"/>
    <w:basedOn w:val="DefaultParagraphFont"/>
    <w:semiHidden/>
    <w:rsid w:val="001908F1"/>
    <w:rPr>
      <w:rFonts w:asciiTheme="majorHAnsi" w:eastAsiaTheme="majorEastAsia" w:hAnsiTheme="majorHAnsi" w:cstheme="majorBidi"/>
      <w:color w:val="365F91" w:themeColor="accent1" w:themeShade="BF"/>
      <w:sz w:val="26"/>
      <w:szCs w:val="26"/>
      <w:lang w:val="en-GB" w:eastAsia="en-GB"/>
    </w:rPr>
  </w:style>
  <w:style w:type="paragraph" w:styleId="HTMLPreformatted">
    <w:name w:val="HTML Preformatted"/>
    <w:basedOn w:val="Normal"/>
    <w:link w:val="HTMLPreformattedChar"/>
    <w:semiHidden/>
    <w:unhideWhenUsed/>
    <w:rsid w:val="00190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1908F1"/>
    <w:rPr>
      <w:rFonts w:ascii="Consolas" w:hAnsi="Consolas"/>
      <w:lang w:val="en-GB" w:eastAsia="en-GB"/>
    </w:rPr>
  </w:style>
  <w:style w:type="paragraph" w:customStyle="1" w:styleId="msonormal0">
    <w:name w:val="msonormal"/>
    <w:basedOn w:val="Normal"/>
    <w:semiHidden/>
    <w:rsid w:val="001908F1"/>
    <w:pPr>
      <w:overflowPunct w:val="0"/>
      <w:autoSpaceDE w:val="0"/>
      <w:autoSpaceDN w:val="0"/>
      <w:adjustRightInd w:val="0"/>
    </w:pPr>
    <w:rPr>
      <w:sz w:val="24"/>
      <w:szCs w:val="24"/>
      <w:lang w:eastAsia="en-GB"/>
    </w:rPr>
  </w:style>
  <w:style w:type="paragraph" w:styleId="NormalWeb">
    <w:name w:val="Normal (Web)"/>
    <w:basedOn w:val="Normal"/>
    <w:semiHidden/>
    <w:unhideWhenUsed/>
    <w:rsid w:val="001908F1"/>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1908F1"/>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1908F1"/>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1908F1"/>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1908F1"/>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1908F1"/>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1908F1"/>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1908F1"/>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1908F1"/>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1908F1"/>
    <w:rPr>
      <w:rFonts w:ascii="Times New Roman" w:hAnsi="Times New Roman"/>
      <w:sz w:val="16"/>
      <w:lang w:val="en-GB" w:eastAsia="en-US"/>
    </w:rPr>
  </w:style>
  <w:style w:type="character" w:customStyle="1" w:styleId="CommentTextChar">
    <w:name w:val="Comment Text Char"/>
    <w:basedOn w:val="DefaultParagraphFont"/>
    <w:link w:val="CommentText"/>
    <w:semiHidden/>
    <w:rsid w:val="001908F1"/>
    <w:rPr>
      <w:rFonts w:ascii="Times New Roman" w:hAnsi="Times New Roman"/>
      <w:lang w:val="en-GB" w:eastAsia="en-US"/>
    </w:rPr>
  </w:style>
  <w:style w:type="character" w:customStyle="1" w:styleId="HeaderChar">
    <w:name w:val="Header Char"/>
    <w:basedOn w:val="DefaultParagraphFont"/>
    <w:link w:val="Header"/>
    <w:rsid w:val="001908F1"/>
    <w:rPr>
      <w:rFonts w:ascii="Arial" w:hAnsi="Arial"/>
      <w:b/>
      <w:noProof/>
      <w:sz w:val="18"/>
      <w:lang w:val="en-GB" w:eastAsia="en-US"/>
    </w:rPr>
  </w:style>
  <w:style w:type="character" w:customStyle="1" w:styleId="FooterChar">
    <w:name w:val="Footer Char"/>
    <w:basedOn w:val="DefaultParagraphFont"/>
    <w:link w:val="Footer"/>
    <w:rsid w:val="001908F1"/>
    <w:rPr>
      <w:rFonts w:ascii="Arial" w:hAnsi="Arial"/>
      <w:b/>
      <w:i/>
      <w:noProof/>
      <w:sz w:val="18"/>
      <w:lang w:val="en-GB" w:eastAsia="en-US"/>
    </w:rPr>
  </w:style>
  <w:style w:type="paragraph" w:styleId="IndexHeading">
    <w:name w:val="index heading"/>
    <w:basedOn w:val="Normal"/>
    <w:next w:val="Normal"/>
    <w:semiHidden/>
    <w:unhideWhenUsed/>
    <w:rsid w:val="001908F1"/>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1908F1"/>
    <w:pPr>
      <w:autoSpaceDN w:val="0"/>
      <w:spacing w:before="120" w:after="120"/>
    </w:pPr>
    <w:rPr>
      <w:rFonts w:eastAsia="SimSun"/>
      <w:b/>
      <w:lang w:eastAsia="zh-CN"/>
    </w:rPr>
  </w:style>
  <w:style w:type="paragraph" w:styleId="TableofFigures">
    <w:name w:val="table of figures"/>
    <w:basedOn w:val="Normal"/>
    <w:next w:val="Normal"/>
    <w:semiHidden/>
    <w:unhideWhenUsed/>
    <w:rsid w:val="001908F1"/>
    <w:pPr>
      <w:overflowPunct w:val="0"/>
      <w:autoSpaceDE w:val="0"/>
      <w:autoSpaceDN w:val="0"/>
      <w:adjustRightInd w:val="0"/>
      <w:spacing w:after="0"/>
    </w:pPr>
    <w:rPr>
      <w:lang w:eastAsia="en-GB"/>
    </w:rPr>
  </w:style>
  <w:style w:type="paragraph" w:styleId="EnvelopeAddress">
    <w:name w:val="envelope address"/>
    <w:basedOn w:val="Normal"/>
    <w:semiHidden/>
    <w:unhideWhenUsed/>
    <w:rsid w:val="001908F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908F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1908F1"/>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1908F1"/>
    <w:rPr>
      <w:rFonts w:ascii="Times New Roman" w:hAnsi="Times New Roman"/>
      <w:lang w:val="en-GB" w:eastAsia="en-GB"/>
    </w:rPr>
  </w:style>
  <w:style w:type="paragraph" w:styleId="TableofAuthorities">
    <w:name w:val="table of authorities"/>
    <w:basedOn w:val="Normal"/>
    <w:next w:val="Normal"/>
    <w:semiHidden/>
    <w:unhideWhenUsed/>
    <w:rsid w:val="001908F1"/>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190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1908F1"/>
    <w:rPr>
      <w:rFonts w:ascii="Consolas" w:hAnsi="Consolas"/>
      <w:lang w:val="en-GB" w:eastAsia="en-GB"/>
    </w:rPr>
  </w:style>
  <w:style w:type="paragraph" w:styleId="TOAHeading">
    <w:name w:val="toa heading"/>
    <w:basedOn w:val="Normal"/>
    <w:next w:val="Normal"/>
    <w:semiHidden/>
    <w:unhideWhenUsed/>
    <w:rsid w:val="001908F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1908F1"/>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1908F1"/>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1908F1"/>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1908F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08F1"/>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1908F1"/>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1908F1"/>
    <w:rPr>
      <w:rFonts w:ascii="Times New Roman" w:hAnsi="Times New Roman"/>
      <w:lang w:val="en-GB" w:eastAsia="en-GB"/>
    </w:rPr>
  </w:style>
  <w:style w:type="paragraph" w:styleId="Signature">
    <w:name w:val="Signature"/>
    <w:basedOn w:val="Normal"/>
    <w:link w:val="SignatureChar"/>
    <w:semiHidden/>
    <w:unhideWhenUsed/>
    <w:rsid w:val="001908F1"/>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1908F1"/>
    <w:rPr>
      <w:rFonts w:ascii="Times New Roman" w:hAnsi="Times New Roman"/>
      <w:lang w:val="en-GB" w:eastAsia="en-GB"/>
    </w:rPr>
  </w:style>
  <w:style w:type="paragraph" w:styleId="BodyText">
    <w:name w:val="Body Text"/>
    <w:basedOn w:val="Normal"/>
    <w:link w:val="BodyTextChar"/>
    <w:semiHidden/>
    <w:unhideWhenUsed/>
    <w:rsid w:val="001908F1"/>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1908F1"/>
    <w:rPr>
      <w:rFonts w:ascii="Times New Roman" w:hAnsi="Times New Roman"/>
      <w:lang w:val="en-GB" w:eastAsia="en-GB"/>
    </w:rPr>
  </w:style>
  <w:style w:type="paragraph" w:styleId="BodyTextIndent">
    <w:name w:val="Body Text Indent"/>
    <w:basedOn w:val="Normal"/>
    <w:link w:val="BodyTextIndentChar"/>
    <w:semiHidden/>
    <w:unhideWhenUsed/>
    <w:rsid w:val="001908F1"/>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1908F1"/>
    <w:rPr>
      <w:rFonts w:ascii="Times New Roman" w:hAnsi="Times New Roman"/>
      <w:lang w:val="en-GB" w:eastAsia="en-GB"/>
    </w:rPr>
  </w:style>
  <w:style w:type="paragraph" w:styleId="ListContinue">
    <w:name w:val="List Continue"/>
    <w:basedOn w:val="Normal"/>
    <w:semiHidden/>
    <w:unhideWhenUsed/>
    <w:rsid w:val="001908F1"/>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1908F1"/>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1908F1"/>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1908F1"/>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1908F1"/>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1908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908F1"/>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1908F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08F1"/>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1908F1"/>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908F1"/>
    <w:rPr>
      <w:rFonts w:ascii="Times New Roman" w:hAnsi="Times New Roman"/>
      <w:lang w:val="en-GB" w:eastAsia="en-GB"/>
    </w:rPr>
  </w:style>
  <w:style w:type="paragraph" w:styleId="Date">
    <w:name w:val="Date"/>
    <w:basedOn w:val="Normal"/>
    <w:next w:val="Normal"/>
    <w:link w:val="DateChar"/>
    <w:unhideWhenUsed/>
    <w:rsid w:val="001908F1"/>
    <w:pPr>
      <w:overflowPunct w:val="0"/>
      <w:autoSpaceDE w:val="0"/>
      <w:autoSpaceDN w:val="0"/>
      <w:adjustRightInd w:val="0"/>
    </w:pPr>
    <w:rPr>
      <w:lang w:eastAsia="en-GB"/>
    </w:rPr>
  </w:style>
  <w:style w:type="character" w:customStyle="1" w:styleId="DateChar">
    <w:name w:val="Date Char"/>
    <w:basedOn w:val="DefaultParagraphFont"/>
    <w:link w:val="Date"/>
    <w:rsid w:val="001908F1"/>
    <w:rPr>
      <w:rFonts w:ascii="Times New Roman" w:hAnsi="Times New Roman"/>
      <w:lang w:val="en-GB" w:eastAsia="en-GB"/>
    </w:rPr>
  </w:style>
  <w:style w:type="paragraph" w:styleId="BodyTextFirstIndent">
    <w:name w:val="Body Text First Indent"/>
    <w:basedOn w:val="BodyText"/>
    <w:link w:val="BodyTextFirstIndentChar"/>
    <w:unhideWhenUsed/>
    <w:rsid w:val="001908F1"/>
    <w:pPr>
      <w:spacing w:after="180"/>
      <w:ind w:firstLine="360"/>
    </w:pPr>
  </w:style>
  <w:style w:type="character" w:customStyle="1" w:styleId="BodyTextFirstIndentChar">
    <w:name w:val="Body Text First Indent Char"/>
    <w:basedOn w:val="BodyTextChar"/>
    <w:link w:val="BodyTextFirstIndent"/>
    <w:rsid w:val="001908F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908F1"/>
    <w:pPr>
      <w:spacing w:after="180"/>
      <w:ind w:left="360" w:firstLine="360"/>
    </w:pPr>
  </w:style>
  <w:style w:type="character" w:customStyle="1" w:styleId="BodyTextFirstIndent2Char">
    <w:name w:val="Body Text First Indent 2 Char"/>
    <w:basedOn w:val="BodyTextIndentChar"/>
    <w:link w:val="BodyTextFirstIndent2"/>
    <w:semiHidden/>
    <w:rsid w:val="001908F1"/>
    <w:rPr>
      <w:rFonts w:ascii="Times New Roman" w:hAnsi="Times New Roman"/>
      <w:lang w:val="en-GB" w:eastAsia="en-GB"/>
    </w:rPr>
  </w:style>
  <w:style w:type="paragraph" w:styleId="NoteHeading">
    <w:name w:val="Note Heading"/>
    <w:basedOn w:val="Normal"/>
    <w:next w:val="Normal"/>
    <w:link w:val="NoteHeadingChar"/>
    <w:semiHidden/>
    <w:unhideWhenUsed/>
    <w:rsid w:val="001908F1"/>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1908F1"/>
    <w:rPr>
      <w:rFonts w:ascii="Times New Roman" w:hAnsi="Times New Roman"/>
      <w:lang w:val="en-GB" w:eastAsia="en-GB"/>
    </w:rPr>
  </w:style>
  <w:style w:type="paragraph" w:styleId="BodyText2">
    <w:name w:val="Body Text 2"/>
    <w:basedOn w:val="Normal"/>
    <w:link w:val="BodyText2Char"/>
    <w:semiHidden/>
    <w:unhideWhenUsed/>
    <w:rsid w:val="001908F1"/>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1908F1"/>
    <w:rPr>
      <w:rFonts w:ascii="Times New Roman" w:hAnsi="Times New Roman"/>
      <w:lang w:val="en-GB" w:eastAsia="en-GB"/>
    </w:rPr>
  </w:style>
  <w:style w:type="paragraph" w:styleId="BodyText3">
    <w:name w:val="Body Text 3"/>
    <w:basedOn w:val="Normal"/>
    <w:link w:val="BodyText3Char"/>
    <w:semiHidden/>
    <w:unhideWhenUsed/>
    <w:rsid w:val="001908F1"/>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1908F1"/>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1908F1"/>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1908F1"/>
    <w:rPr>
      <w:rFonts w:ascii="Times New Roman" w:hAnsi="Times New Roman"/>
      <w:lang w:val="en-GB" w:eastAsia="en-GB"/>
    </w:rPr>
  </w:style>
  <w:style w:type="paragraph" w:styleId="BodyTextIndent3">
    <w:name w:val="Body Text Indent 3"/>
    <w:basedOn w:val="Normal"/>
    <w:link w:val="BodyTextIndent3Char"/>
    <w:semiHidden/>
    <w:unhideWhenUsed/>
    <w:rsid w:val="001908F1"/>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1908F1"/>
    <w:rPr>
      <w:rFonts w:ascii="Times New Roman" w:hAnsi="Times New Roman"/>
      <w:sz w:val="16"/>
      <w:szCs w:val="16"/>
      <w:lang w:val="en-GB" w:eastAsia="en-GB"/>
    </w:rPr>
  </w:style>
  <w:style w:type="paragraph" w:styleId="BlockText">
    <w:name w:val="Block Text"/>
    <w:basedOn w:val="Normal"/>
    <w:semiHidden/>
    <w:unhideWhenUsed/>
    <w:rsid w:val="001908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1908F1"/>
    <w:rPr>
      <w:rFonts w:ascii="Tahoma" w:hAnsi="Tahoma" w:cs="Tahoma"/>
      <w:shd w:val="clear" w:color="auto" w:fill="000080"/>
      <w:lang w:val="en-GB" w:eastAsia="en-US"/>
    </w:rPr>
  </w:style>
  <w:style w:type="paragraph" w:styleId="PlainText">
    <w:name w:val="Plain Text"/>
    <w:basedOn w:val="Normal"/>
    <w:link w:val="PlainTextChar"/>
    <w:semiHidden/>
    <w:unhideWhenUsed/>
    <w:rsid w:val="001908F1"/>
    <w:pPr>
      <w:autoSpaceDN w:val="0"/>
    </w:pPr>
    <w:rPr>
      <w:rFonts w:ascii="Courier New" w:hAnsi="Courier New"/>
      <w:lang w:eastAsia="zh-CN"/>
    </w:rPr>
  </w:style>
  <w:style w:type="character" w:customStyle="1" w:styleId="PlainTextChar">
    <w:name w:val="Plain Text Char"/>
    <w:basedOn w:val="DefaultParagraphFont"/>
    <w:link w:val="PlainText"/>
    <w:semiHidden/>
    <w:rsid w:val="001908F1"/>
    <w:rPr>
      <w:rFonts w:ascii="Courier New" w:hAnsi="Courier New"/>
      <w:lang w:val="en-GB" w:eastAsia="zh-CN"/>
    </w:rPr>
  </w:style>
  <w:style w:type="paragraph" w:styleId="E-mailSignature">
    <w:name w:val="E-mail Signature"/>
    <w:basedOn w:val="Normal"/>
    <w:link w:val="E-mailSignatureChar"/>
    <w:semiHidden/>
    <w:unhideWhenUsed/>
    <w:rsid w:val="001908F1"/>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1908F1"/>
    <w:rPr>
      <w:rFonts w:ascii="Times New Roman" w:hAnsi="Times New Roman"/>
      <w:lang w:val="en-GB" w:eastAsia="en-GB"/>
    </w:rPr>
  </w:style>
  <w:style w:type="character" w:customStyle="1" w:styleId="CommentSubjectChar">
    <w:name w:val="Comment Subject Char"/>
    <w:basedOn w:val="CommentTextChar"/>
    <w:link w:val="CommentSubject"/>
    <w:semiHidden/>
    <w:rsid w:val="001908F1"/>
    <w:rPr>
      <w:rFonts w:ascii="Times New Roman" w:hAnsi="Times New Roman"/>
      <w:b/>
      <w:bCs/>
      <w:lang w:val="en-GB" w:eastAsia="en-US"/>
    </w:rPr>
  </w:style>
  <w:style w:type="character" w:customStyle="1" w:styleId="BalloonTextChar">
    <w:name w:val="Balloon Text Char"/>
    <w:basedOn w:val="DefaultParagraphFont"/>
    <w:link w:val="BalloonText"/>
    <w:semiHidden/>
    <w:rsid w:val="001908F1"/>
    <w:rPr>
      <w:rFonts w:ascii="Tahoma" w:hAnsi="Tahoma" w:cs="Tahoma"/>
      <w:sz w:val="16"/>
      <w:szCs w:val="16"/>
      <w:lang w:val="en-GB" w:eastAsia="en-US"/>
    </w:rPr>
  </w:style>
  <w:style w:type="paragraph" w:styleId="NoSpacing">
    <w:name w:val="No Spacing"/>
    <w:uiPriority w:val="1"/>
    <w:qFormat/>
    <w:rsid w:val="001908F1"/>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1908F1"/>
    <w:pPr>
      <w:autoSpaceDN w:val="0"/>
    </w:pPr>
    <w:rPr>
      <w:rFonts w:ascii="Times New Roman" w:eastAsia="SimSun" w:hAnsi="Times New Roman"/>
      <w:lang w:val="en-GB" w:eastAsia="en-US"/>
    </w:rPr>
  </w:style>
  <w:style w:type="paragraph" w:styleId="ListParagraph">
    <w:name w:val="List Paragraph"/>
    <w:basedOn w:val="Normal"/>
    <w:uiPriority w:val="34"/>
    <w:qFormat/>
    <w:rsid w:val="001908F1"/>
    <w:pPr>
      <w:autoSpaceDN w:val="0"/>
      <w:ind w:left="720"/>
      <w:contextualSpacing/>
    </w:pPr>
    <w:rPr>
      <w:rFonts w:eastAsiaTheme="minorEastAsia"/>
    </w:rPr>
  </w:style>
  <w:style w:type="paragraph" w:styleId="Quote">
    <w:name w:val="Quote"/>
    <w:basedOn w:val="Normal"/>
    <w:next w:val="Normal"/>
    <w:link w:val="QuoteChar"/>
    <w:uiPriority w:val="29"/>
    <w:qFormat/>
    <w:rsid w:val="001908F1"/>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1908F1"/>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1908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1908F1"/>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1908F1"/>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908F1"/>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1908F1"/>
    <w:rPr>
      <w:rFonts w:ascii="Times New Roman" w:hAnsi="Times New Roman"/>
      <w:lang w:val="en-GB" w:eastAsia="en-US"/>
    </w:rPr>
  </w:style>
  <w:style w:type="character" w:customStyle="1" w:styleId="PLChar">
    <w:name w:val="PL Char"/>
    <w:link w:val="PL"/>
    <w:locked/>
    <w:rsid w:val="001908F1"/>
    <w:rPr>
      <w:rFonts w:ascii="Courier New" w:hAnsi="Courier New"/>
      <w:noProof/>
      <w:sz w:val="16"/>
      <w:lang w:val="en-GB" w:eastAsia="en-US"/>
    </w:rPr>
  </w:style>
  <w:style w:type="character" w:customStyle="1" w:styleId="TALChar">
    <w:name w:val="TAL Char"/>
    <w:link w:val="TAL"/>
    <w:qFormat/>
    <w:locked/>
    <w:rsid w:val="001908F1"/>
    <w:rPr>
      <w:rFonts w:ascii="Arial" w:hAnsi="Arial"/>
      <w:sz w:val="18"/>
      <w:lang w:val="en-GB" w:eastAsia="en-US"/>
    </w:rPr>
  </w:style>
  <w:style w:type="character" w:customStyle="1" w:styleId="TACChar">
    <w:name w:val="TAC Char"/>
    <w:link w:val="TAC"/>
    <w:qFormat/>
    <w:locked/>
    <w:rsid w:val="001908F1"/>
    <w:rPr>
      <w:rFonts w:ascii="Arial" w:hAnsi="Arial"/>
      <w:sz w:val="18"/>
      <w:lang w:val="en-GB" w:eastAsia="en-US"/>
    </w:rPr>
  </w:style>
  <w:style w:type="character" w:customStyle="1" w:styleId="EXCar">
    <w:name w:val="EX Car"/>
    <w:link w:val="EX"/>
    <w:qFormat/>
    <w:locked/>
    <w:rsid w:val="001908F1"/>
    <w:rPr>
      <w:rFonts w:ascii="Times New Roman" w:hAnsi="Times New Roman"/>
      <w:lang w:val="en-GB" w:eastAsia="en-US"/>
    </w:rPr>
  </w:style>
  <w:style w:type="character" w:customStyle="1" w:styleId="EWChar">
    <w:name w:val="EW Char"/>
    <w:link w:val="EW"/>
    <w:qFormat/>
    <w:locked/>
    <w:rsid w:val="001908F1"/>
    <w:rPr>
      <w:rFonts w:ascii="Times New Roman" w:hAnsi="Times New Roman"/>
      <w:lang w:val="en-GB" w:eastAsia="en-US"/>
    </w:rPr>
  </w:style>
  <w:style w:type="character" w:customStyle="1" w:styleId="B1Char">
    <w:name w:val="B1 Char"/>
    <w:link w:val="B1"/>
    <w:qFormat/>
    <w:locked/>
    <w:rsid w:val="001908F1"/>
    <w:rPr>
      <w:rFonts w:ascii="Times New Roman" w:hAnsi="Times New Roman"/>
      <w:lang w:val="en-GB" w:eastAsia="en-US"/>
    </w:rPr>
  </w:style>
  <w:style w:type="character" w:customStyle="1" w:styleId="EditorsNoteChar">
    <w:name w:val="Editor's Note Char"/>
    <w:aliases w:val="EN Char,Editor's Note Char1"/>
    <w:link w:val="EditorsNote"/>
    <w:qFormat/>
    <w:locked/>
    <w:rsid w:val="001908F1"/>
    <w:rPr>
      <w:rFonts w:ascii="Times New Roman" w:hAnsi="Times New Roman"/>
      <w:color w:val="FF0000"/>
      <w:lang w:val="en-GB" w:eastAsia="en-US"/>
    </w:rPr>
  </w:style>
  <w:style w:type="character" w:customStyle="1" w:styleId="THChar">
    <w:name w:val="TH Char"/>
    <w:link w:val="TH"/>
    <w:qFormat/>
    <w:locked/>
    <w:rsid w:val="001908F1"/>
    <w:rPr>
      <w:rFonts w:ascii="Arial" w:hAnsi="Arial"/>
      <w:b/>
      <w:lang w:val="en-GB" w:eastAsia="en-US"/>
    </w:rPr>
  </w:style>
  <w:style w:type="character" w:customStyle="1" w:styleId="TANChar">
    <w:name w:val="TAN Char"/>
    <w:link w:val="TAN"/>
    <w:qFormat/>
    <w:locked/>
    <w:rsid w:val="001908F1"/>
    <w:rPr>
      <w:rFonts w:ascii="Arial" w:hAnsi="Arial"/>
      <w:sz w:val="18"/>
      <w:lang w:val="en-GB" w:eastAsia="en-US"/>
    </w:rPr>
  </w:style>
  <w:style w:type="character" w:customStyle="1" w:styleId="TFChar">
    <w:name w:val="TF Char"/>
    <w:link w:val="TF"/>
    <w:qFormat/>
    <w:locked/>
    <w:rsid w:val="001908F1"/>
    <w:rPr>
      <w:rFonts w:ascii="Arial" w:hAnsi="Arial"/>
      <w:b/>
      <w:lang w:val="en-GB" w:eastAsia="en-US"/>
    </w:rPr>
  </w:style>
  <w:style w:type="character" w:customStyle="1" w:styleId="B2Char">
    <w:name w:val="B2 Char"/>
    <w:link w:val="B2"/>
    <w:qFormat/>
    <w:locked/>
    <w:rsid w:val="001908F1"/>
    <w:rPr>
      <w:rFonts w:ascii="Times New Roman" w:hAnsi="Times New Roman"/>
      <w:lang w:val="en-GB" w:eastAsia="en-US"/>
    </w:rPr>
  </w:style>
  <w:style w:type="character" w:customStyle="1" w:styleId="B3Car">
    <w:name w:val="B3 Car"/>
    <w:link w:val="B3"/>
    <w:locked/>
    <w:rsid w:val="001908F1"/>
    <w:rPr>
      <w:rFonts w:ascii="Times New Roman" w:hAnsi="Times New Roman"/>
      <w:lang w:val="en-GB" w:eastAsia="en-US"/>
    </w:rPr>
  </w:style>
  <w:style w:type="paragraph" w:customStyle="1" w:styleId="Guidance">
    <w:name w:val="Guidance"/>
    <w:basedOn w:val="Normal"/>
    <w:semiHidden/>
    <w:rsid w:val="001908F1"/>
    <w:pPr>
      <w:overflowPunct w:val="0"/>
      <w:autoSpaceDE w:val="0"/>
      <w:autoSpaceDN w:val="0"/>
      <w:adjustRightInd w:val="0"/>
    </w:pPr>
    <w:rPr>
      <w:i/>
      <w:color w:val="0000FF"/>
      <w:lang w:eastAsia="en-GB"/>
    </w:rPr>
  </w:style>
  <w:style w:type="paragraph" w:customStyle="1" w:styleId="H2">
    <w:name w:val="H2"/>
    <w:basedOn w:val="Normal"/>
    <w:semiHidden/>
    <w:rsid w:val="001908F1"/>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1908F1"/>
    <w:pPr>
      <w:autoSpaceDN w:val="0"/>
    </w:pPr>
    <w:rPr>
      <w:rFonts w:eastAsia="SimSun" w:cs="Arial"/>
      <w:lang w:eastAsia="x-none"/>
    </w:rPr>
  </w:style>
  <w:style w:type="paragraph" w:customStyle="1" w:styleId="INDENT1">
    <w:name w:val="INDENT1"/>
    <w:basedOn w:val="Normal"/>
    <w:semiHidden/>
    <w:rsid w:val="001908F1"/>
    <w:pPr>
      <w:autoSpaceDN w:val="0"/>
      <w:ind w:left="851"/>
    </w:pPr>
    <w:rPr>
      <w:rFonts w:eastAsia="SimSun"/>
      <w:lang w:eastAsia="zh-CN"/>
    </w:rPr>
  </w:style>
  <w:style w:type="paragraph" w:customStyle="1" w:styleId="INDENT2">
    <w:name w:val="INDENT2"/>
    <w:basedOn w:val="Normal"/>
    <w:semiHidden/>
    <w:rsid w:val="001908F1"/>
    <w:pPr>
      <w:autoSpaceDN w:val="0"/>
      <w:ind w:left="1135" w:hanging="284"/>
    </w:pPr>
    <w:rPr>
      <w:rFonts w:eastAsia="SimSun"/>
      <w:lang w:eastAsia="zh-CN"/>
    </w:rPr>
  </w:style>
  <w:style w:type="paragraph" w:customStyle="1" w:styleId="INDENT3">
    <w:name w:val="INDENT3"/>
    <w:basedOn w:val="Normal"/>
    <w:semiHidden/>
    <w:rsid w:val="001908F1"/>
    <w:pPr>
      <w:autoSpaceDN w:val="0"/>
      <w:ind w:left="1701" w:hanging="567"/>
    </w:pPr>
    <w:rPr>
      <w:rFonts w:eastAsia="SimSun"/>
      <w:lang w:eastAsia="zh-CN"/>
    </w:rPr>
  </w:style>
  <w:style w:type="paragraph" w:customStyle="1" w:styleId="FigureTitle">
    <w:name w:val="Figure_Title"/>
    <w:basedOn w:val="Normal"/>
    <w:next w:val="Normal"/>
    <w:semiHidden/>
    <w:rsid w:val="001908F1"/>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1908F1"/>
    <w:pPr>
      <w:keepNext/>
      <w:keepLines/>
      <w:autoSpaceDN w:val="0"/>
      <w:spacing w:before="240"/>
      <w:ind w:left="1418"/>
    </w:pPr>
    <w:rPr>
      <w:rFonts w:ascii="Arial" w:eastAsia="SimSun" w:hAnsi="Arial"/>
      <w:b/>
      <w:sz w:val="36"/>
      <w:lang w:eastAsia="zh-CN"/>
    </w:rPr>
  </w:style>
  <w:style w:type="paragraph" w:customStyle="1" w:styleId="2">
    <w:name w:val="2"/>
    <w:semiHidden/>
    <w:rsid w:val="00190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1908F1"/>
    <w:pPr>
      <w:autoSpaceDE w:val="0"/>
      <w:autoSpaceDN w:val="0"/>
      <w:adjustRightInd w:val="0"/>
    </w:pPr>
    <w:rPr>
      <w:rFonts w:ascii="Arial" w:hAnsi="Arial" w:cs="Arial"/>
      <w:color w:val="000000"/>
      <w:sz w:val="24"/>
      <w:szCs w:val="24"/>
      <w:lang w:val="en-GB"/>
    </w:rPr>
  </w:style>
  <w:style w:type="character" w:customStyle="1" w:styleId="TAHCar">
    <w:name w:val="TAH Car"/>
    <w:link w:val="TAH"/>
    <w:qFormat/>
    <w:locked/>
    <w:rsid w:val="001908F1"/>
    <w:rPr>
      <w:rFonts w:ascii="Arial" w:hAnsi="Arial"/>
      <w:b/>
      <w:sz w:val="18"/>
      <w:lang w:val="en-GB" w:eastAsia="en-US"/>
    </w:rPr>
  </w:style>
  <w:style w:type="character" w:customStyle="1" w:styleId="TALZchn">
    <w:name w:val="TAL Zchn"/>
    <w:rsid w:val="001908F1"/>
    <w:rPr>
      <w:rFonts w:ascii="Arial" w:hAnsi="Arial" w:cs="Arial" w:hint="default"/>
      <w:sz w:val="18"/>
      <w:lang w:val="en-GB" w:eastAsia="en-US"/>
    </w:rPr>
  </w:style>
  <w:style w:type="character" w:customStyle="1" w:styleId="EditorsNoteCharChar">
    <w:name w:val="Editor's Note Char Char"/>
    <w:qFormat/>
    <w:rsid w:val="001908F1"/>
    <w:rPr>
      <w:rFonts w:ascii="Times New Roman" w:hAnsi="Times New Roman" w:cs="Times New Roman" w:hint="default"/>
      <w:color w:val="FF0000"/>
      <w:lang w:val="en-GB"/>
    </w:rPr>
  </w:style>
  <w:style w:type="character" w:customStyle="1" w:styleId="B1Char1">
    <w:name w:val="B1 Char1"/>
    <w:rsid w:val="001908F1"/>
    <w:rPr>
      <w:rFonts w:ascii="Times New Roman" w:hAnsi="Times New Roman" w:cs="Times New Roman" w:hint="default"/>
      <w:lang w:val="en-GB" w:eastAsia="en-US"/>
    </w:rPr>
  </w:style>
  <w:style w:type="character" w:customStyle="1" w:styleId="apple-converted-space">
    <w:name w:val="apple-converted-space"/>
    <w:basedOn w:val="DefaultParagraphFont"/>
    <w:rsid w:val="001908F1"/>
  </w:style>
  <w:style w:type="character" w:customStyle="1" w:styleId="NOChar">
    <w:name w:val="NO Char"/>
    <w:qFormat/>
    <w:rsid w:val="001908F1"/>
    <w:rPr>
      <w:rFonts w:ascii="Times New Roman" w:hAnsi="Times New Roman" w:cs="Times New Roman" w:hint="default"/>
      <w:lang w:val="en-GB" w:eastAsia="en-US"/>
    </w:rPr>
  </w:style>
  <w:style w:type="character" w:customStyle="1" w:styleId="B3Char">
    <w:name w:val="B3 Char"/>
    <w:rsid w:val="001908F1"/>
    <w:rPr>
      <w:rFonts w:ascii="Times New Roman" w:hAnsi="Times New Roman" w:cs="Times New Roman" w:hint="default"/>
      <w:lang w:val="en-GB" w:eastAsia="en-US"/>
    </w:rPr>
  </w:style>
  <w:style w:type="character" w:customStyle="1" w:styleId="BodyTextFirstIndentChar1">
    <w:name w:val="Body Text First Indent Char1"/>
    <w:basedOn w:val="DefaultParagraphFont"/>
    <w:rsid w:val="001908F1"/>
  </w:style>
  <w:style w:type="character" w:customStyle="1" w:styleId="EXChar">
    <w:name w:val="EX Char"/>
    <w:locked/>
    <w:rsid w:val="001908F1"/>
    <w:rPr>
      <w:rFonts w:ascii="Times New Roman" w:hAnsi="Times New Roman" w:cs="Times New Roman" w:hint="default"/>
      <w:lang w:val="en-GB" w:eastAsia="en-US"/>
    </w:rPr>
  </w:style>
  <w:style w:type="character" w:customStyle="1" w:styleId="msoins0">
    <w:name w:val="msoins"/>
    <w:basedOn w:val="DefaultParagraphFont"/>
    <w:rsid w:val="001908F1"/>
  </w:style>
  <w:style w:type="character" w:customStyle="1" w:styleId="TFCharChar">
    <w:name w:val="TF Char Char"/>
    <w:rsid w:val="001908F1"/>
    <w:rPr>
      <w:rFonts w:ascii="Arial" w:hAnsi="Arial" w:cs="Arial" w:hint="default"/>
      <w:b/>
      <w:bCs w:val="0"/>
      <w:lang w:val="en-GB" w:eastAsia="en-US"/>
    </w:rPr>
  </w:style>
  <w:style w:type="table" w:styleId="TableGrid">
    <w:name w:val="Table Grid"/>
    <w:basedOn w:val="TableNormal"/>
    <w:rsid w:val="001908F1"/>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1908F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2944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487893">
      <w:bodyDiv w:val="1"/>
      <w:marLeft w:val="0"/>
      <w:marRight w:val="0"/>
      <w:marTop w:val="0"/>
      <w:marBottom w:val="0"/>
      <w:divBdr>
        <w:top w:val="none" w:sz="0" w:space="0" w:color="auto"/>
        <w:left w:val="none" w:sz="0" w:space="0" w:color="auto"/>
        <w:bottom w:val="none" w:sz="0" w:space="0" w:color="auto"/>
        <w:right w:val="none" w:sz="0" w:space="0" w:color="auto"/>
      </w:divBdr>
    </w:div>
    <w:div w:id="103842912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5915508">
      <w:bodyDiv w:val="1"/>
      <w:marLeft w:val="0"/>
      <w:marRight w:val="0"/>
      <w:marTop w:val="0"/>
      <w:marBottom w:val="0"/>
      <w:divBdr>
        <w:top w:val="none" w:sz="0" w:space="0" w:color="auto"/>
        <w:left w:val="none" w:sz="0" w:space="0" w:color="auto"/>
        <w:bottom w:val="none" w:sz="0" w:space="0" w:color="auto"/>
        <w:right w:val="none" w:sz="0" w:space="0" w:color="auto"/>
      </w:divBdr>
    </w:div>
    <w:div w:id="21455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22344</Words>
  <Characters>127361</Characters>
  <Application>Microsoft Office Word</Application>
  <DocSecurity>0</DocSecurity>
  <Lines>1061</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2</cp:revision>
  <cp:lastPrinted>1900-01-01T08:00:00Z</cp:lastPrinted>
  <dcterms:created xsi:type="dcterms:W3CDTF">2024-03-01T13:14:00Z</dcterms:created>
  <dcterms:modified xsi:type="dcterms:W3CDTF">2024-03-01T13:14:00Z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